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23D568" w14:textId="3B602ACB" w:rsidR="0077754C" w:rsidRDefault="0077754C" w:rsidP="00777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 w:rsidR="00AF2A20" w:rsidRPr="00AF2A20">
        <w:rPr>
          <w:b/>
          <w:noProof/>
          <w:sz w:val="24"/>
        </w:rPr>
        <w:t>CP-231298</w:t>
      </w:r>
      <w:bookmarkStart w:id="0" w:name="_GoBack"/>
      <w:bookmarkEnd w:id="0"/>
    </w:p>
    <w:p w14:paraId="7CB45193" w14:textId="309083D7" w:rsidR="001E41F3" w:rsidRDefault="0077754C" w:rsidP="007775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</w:t>
      </w:r>
      <w:r>
        <w:rPr>
          <w:rFonts w:cs="Arial"/>
          <w:b/>
          <w:bCs/>
          <w:color w:val="0000FF"/>
        </w:rPr>
        <w:t>620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BB1F9" w:rsidR="001E41F3" w:rsidRPr="00410371" w:rsidRDefault="00F17DD2" w:rsidP="00087A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A91414">
              <w:rPr>
                <w:b/>
                <w:noProof/>
                <w:sz w:val="28"/>
              </w:rPr>
              <w:t>9</w:t>
            </w:r>
            <w:r w:rsidR="00087A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E9C6D9" w:rsidR="001E41F3" w:rsidRPr="00410371" w:rsidRDefault="0019510F" w:rsidP="00580341">
            <w:pPr>
              <w:pStyle w:val="CRCoverPage"/>
              <w:spacing w:after="0"/>
              <w:rPr>
                <w:noProof/>
              </w:rPr>
            </w:pPr>
            <w:r w:rsidRPr="0019510F"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E3C3FF" w:rsidR="001E41F3" w:rsidRPr="00410371" w:rsidRDefault="00777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5B6BA" w:rsidR="001E41F3" w:rsidRPr="00410371" w:rsidRDefault="007673F5" w:rsidP="00825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F2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186822" w:rsidR="001E41F3" w:rsidRDefault="00943CB8" w:rsidP="00E07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</w:t>
            </w:r>
            <w:r w:rsidRPr="00943CB8">
              <w:t xml:space="preserve">service description for the new </w:t>
            </w:r>
            <w:proofErr w:type="spellStart"/>
            <w:r w:rsidR="009D02F7">
              <w:t>Nnef_</w:t>
            </w:r>
            <w:r w:rsidRPr="00943CB8">
              <w:t>TrafficInfluenceData</w:t>
            </w:r>
            <w:proofErr w:type="spellEnd"/>
            <w:r w:rsidR="00B74D69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CC2593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77754C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0FD8FD" w:rsidR="001E41F3" w:rsidRDefault="007775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7DF0D" w:rsidR="001E41F3" w:rsidRDefault="00A9141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414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B0CFE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77754C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77754C">
              <w:rPr>
                <w:noProof/>
              </w:rPr>
              <w:t>0</w:t>
            </w:r>
            <w:r w:rsidR="00AA1719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2288B" w:rsidR="001E41F3" w:rsidRDefault="00432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174E8B" w:rsidR="007C4BC1" w:rsidRPr="007C4BC1" w:rsidRDefault="003841EE" w:rsidP="00E07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>As indicated in clause 5.2.6.</w:t>
            </w:r>
            <w:r w:rsidR="00E07B7C">
              <w:rPr>
                <w:rFonts w:eastAsia="等线"/>
                <w:lang w:val="en-US"/>
              </w:rPr>
              <w:t xml:space="preserve">35 </w:t>
            </w:r>
            <w:r>
              <w:rPr>
                <w:rFonts w:eastAsia="等线"/>
                <w:lang w:val="en-US"/>
              </w:rPr>
              <w:t xml:space="preserve">of TS 23.502, </w:t>
            </w:r>
            <w:r w:rsidRPr="00081B24">
              <w:rPr>
                <w:noProof/>
              </w:rPr>
              <w:t>a new service</w:t>
            </w:r>
            <w:r>
              <w:rPr>
                <w:noProof/>
              </w:rPr>
              <w:t xml:space="preserve"> </w:t>
            </w:r>
            <w:r w:rsidR="0077754C">
              <w:rPr>
                <w:noProof/>
              </w:rPr>
              <w:t>Nnef_</w:t>
            </w:r>
            <w:proofErr w:type="spellStart"/>
            <w:r>
              <w:t>TrafficInfluenceData</w:t>
            </w:r>
            <w:proofErr w:type="spellEnd"/>
            <w:r>
              <w:rPr>
                <w:noProof/>
              </w:rPr>
              <w:t xml:space="preserve"> was added for</w:t>
            </w:r>
            <w:r w:rsidRPr="00081B24">
              <w:rPr>
                <w:noProof/>
              </w:rPr>
              <w:t xml:space="preserve"> NEF</w:t>
            </w:r>
            <w:r>
              <w:rPr>
                <w:noProof/>
              </w:rPr>
              <w:t xml:space="preserve"> to support V-SMF subscribe AF request from V-NEF</w:t>
            </w:r>
            <w:r>
              <w:rPr>
                <w:rFonts w:eastAsia="等线"/>
                <w:lang w:val="en-US"/>
              </w:rPr>
              <w:t xml:space="preserve">. This paper proposes to define the </w:t>
            </w:r>
            <w:r w:rsidR="00006602" w:rsidRPr="00943CB8">
              <w:t>service description</w:t>
            </w:r>
            <w:r>
              <w:rPr>
                <w:rFonts w:eastAsia="等线"/>
                <w:lang w:val="en-US"/>
              </w:rPr>
              <w:t xml:space="preserve"> for the </w:t>
            </w:r>
            <w:proofErr w:type="spellStart"/>
            <w:r w:rsidR="0077754C">
              <w:rPr>
                <w:rFonts w:eastAsia="等线"/>
                <w:lang w:val="en-US"/>
              </w:rPr>
              <w:t>Nnef</w:t>
            </w:r>
            <w:proofErr w:type="spellEnd"/>
            <w:r w:rsidR="0077754C">
              <w:rPr>
                <w:rFonts w:eastAsia="等线"/>
                <w:lang w:val="en-US"/>
              </w:rPr>
              <w:t>_</w:t>
            </w:r>
            <w:proofErr w:type="spellStart"/>
            <w:r>
              <w:t>TrafficInfluenceData</w:t>
            </w:r>
            <w:proofErr w:type="spellEnd"/>
            <w:r>
              <w:t xml:space="preserve"> service</w:t>
            </w:r>
            <w:r w:rsidR="000B6DCC"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D2D7CA" w:rsidR="001E41F3" w:rsidRDefault="003841EE" w:rsidP="00E07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Define the </w:t>
            </w:r>
            <w:r w:rsidR="00006602" w:rsidRPr="00943CB8">
              <w:t>service description</w:t>
            </w:r>
            <w:r>
              <w:rPr>
                <w:rFonts w:eastAsia="等线"/>
                <w:lang w:val="en-US"/>
              </w:rPr>
              <w:t xml:space="preserve"> for the </w:t>
            </w:r>
            <w:proofErr w:type="spellStart"/>
            <w:r w:rsidR="0077754C">
              <w:rPr>
                <w:rFonts w:eastAsia="等线"/>
                <w:lang w:val="en-US"/>
              </w:rPr>
              <w:t>Nnef</w:t>
            </w:r>
            <w:proofErr w:type="spellEnd"/>
            <w:r w:rsidR="0077754C">
              <w:rPr>
                <w:rFonts w:eastAsia="等线"/>
                <w:lang w:val="en-US"/>
              </w:rPr>
              <w:t>_</w:t>
            </w:r>
            <w:proofErr w:type="spellStart"/>
            <w:r>
              <w:t>TrafficInfluenceData</w:t>
            </w:r>
            <w:proofErr w:type="spellEnd"/>
            <w:r>
              <w:t xml:space="preserve">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669DFB" w:rsidR="001E41F3" w:rsidRDefault="003841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AF influenced traffic routing cannot be supported in VPLMN for HR-SBO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F60BCC" w:rsidR="001E41F3" w:rsidRDefault="00203576" w:rsidP="00203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9C2ACE" w:rsidR="001E41F3" w:rsidRDefault="00380E1F" w:rsidP="00203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203576">
              <w:rPr>
                <w:noProof/>
                <w:lang w:eastAsia="zh-CN"/>
              </w:rPr>
              <w:t>does not impact</w:t>
            </w:r>
            <w:r>
              <w:rPr>
                <w:noProof/>
                <w:lang w:eastAsia="zh-CN"/>
              </w:rPr>
              <w:t xml:space="preserve">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9655D" w14:textId="1B5F6E30" w:rsidR="009D02F7" w:rsidRDefault="009D02F7" w:rsidP="009D02F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3856">
              <w:rPr>
                <w:u w:val="single"/>
                <w:lang w:val="en-US" w:eastAsia="zh-CN"/>
              </w:rPr>
              <w:t>Revision to C3-23</w:t>
            </w:r>
            <w:r>
              <w:rPr>
                <w:u w:val="single"/>
                <w:lang w:val="en-US" w:eastAsia="zh-CN"/>
              </w:rPr>
              <w:t>1620</w:t>
            </w:r>
            <w:r>
              <w:rPr>
                <w:lang w:val="en-US" w:eastAsia="zh-CN"/>
              </w:rPr>
              <w:t>:</w:t>
            </w:r>
          </w:p>
          <w:p w14:paraId="6ACA4173" w14:textId="20AC10C0" w:rsidR="008863B9" w:rsidRDefault="009D02F7" w:rsidP="009D02F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as </w:t>
            </w:r>
            <w:proofErr w:type="spellStart"/>
            <w:r>
              <w:t>Nnef_TrafficInfluenceData</w:t>
            </w:r>
            <w:proofErr w:type="spellEnd"/>
            <w:r>
              <w:t xml:space="preserve"> API to be aligned with the existing NEF southbound APIs naming.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9C5215" w14:textId="333DE53B" w:rsidR="00402B71" w:rsidRDefault="00402B71" w:rsidP="00402B71">
      <w:pPr>
        <w:pStyle w:val="2"/>
        <w:rPr>
          <w:ins w:id="2" w:author="Huawei" w:date="2023-04-04T10:16:00Z"/>
        </w:rPr>
      </w:pPr>
      <w:bookmarkStart w:id="3" w:name="_Toc129250007"/>
      <w:ins w:id="4" w:author="Huawei" w:date="2023-04-04T10:16:00Z">
        <w:r>
          <w:t>4.4</w:t>
        </w:r>
        <w:r>
          <w:tab/>
        </w:r>
      </w:ins>
      <w:proofErr w:type="spellStart"/>
      <w:ins w:id="5" w:author="Maria Liang r1" w:date="2023-06-01T18:10:00Z">
        <w:r w:rsidR="009D02F7">
          <w:t>Nne</w:t>
        </w:r>
      </w:ins>
      <w:ins w:id="6" w:author="Maria Liang r1" w:date="2023-06-01T18:11:00Z">
        <w:r w:rsidR="009D02F7">
          <w:t>f_</w:t>
        </w:r>
      </w:ins>
      <w:ins w:id="7" w:author="Huawei" w:date="2023-04-04T10:16:00Z">
        <w:r>
          <w:t>TrafficInfluenceData</w:t>
        </w:r>
        <w:proofErr w:type="spellEnd"/>
        <w:r>
          <w:t xml:space="preserve"> Service</w:t>
        </w:r>
        <w:bookmarkEnd w:id="3"/>
      </w:ins>
    </w:p>
    <w:p w14:paraId="1605EBA3" w14:textId="77777777" w:rsidR="00402B71" w:rsidRDefault="00402B71" w:rsidP="00402B71">
      <w:pPr>
        <w:pStyle w:val="30"/>
        <w:rPr>
          <w:ins w:id="8" w:author="Huawei" w:date="2023-04-04T10:16:00Z"/>
        </w:rPr>
      </w:pPr>
      <w:bookmarkStart w:id="9" w:name="_Toc129250008"/>
      <w:ins w:id="10" w:author="Huawei" w:date="2023-04-04T10:16:00Z">
        <w:r>
          <w:t>4.4.1</w:t>
        </w:r>
        <w:r>
          <w:tab/>
          <w:t>Service Description</w:t>
        </w:r>
        <w:bookmarkEnd w:id="9"/>
      </w:ins>
    </w:p>
    <w:p w14:paraId="7C2D974A" w14:textId="77777777" w:rsidR="00402B71" w:rsidRDefault="00402B71" w:rsidP="00402B71">
      <w:pPr>
        <w:pStyle w:val="40"/>
        <w:rPr>
          <w:ins w:id="11" w:author="Huawei" w:date="2023-04-04T10:16:00Z"/>
          <w:noProof/>
          <w:lang w:eastAsia="zh-CN"/>
        </w:rPr>
      </w:pPr>
      <w:bookmarkStart w:id="12" w:name="_Toc129250009"/>
      <w:ins w:id="13" w:author="Huawei" w:date="2023-04-04T10:16:00Z">
        <w:r>
          <w:rPr>
            <w:noProof/>
          </w:rPr>
          <w:t>4.4.</w:t>
        </w:r>
        <w:r>
          <w:rPr>
            <w:noProof/>
            <w:lang w:eastAsia="zh-CN"/>
          </w:rPr>
          <w:t>1.1</w:t>
        </w:r>
        <w:r>
          <w:rPr>
            <w:noProof/>
          </w:rPr>
          <w:tab/>
        </w:r>
        <w:r>
          <w:rPr>
            <w:noProof/>
            <w:lang w:eastAsia="zh-CN"/>
          </w:rPr>
          <w:t>Overview</w:t>
        </w:r>
        <w:bookmarkEnd w:id="12"/>
      </w:ins>
    </w:p>
    <w:p w14:paraId="7C11F23B" w14:textId="6750FEF5" w:rsidR="00402B71" w:rsidRDefault="00402B71" w:rsidP="00402B71">
      <w:pPr>
        <w:rPr>
          <w:ins w:id="14" w:author="Huawei" w:date="2023-04-04T10:16:00Z"/>
          <w:noProof/>
        </w:rPr>
      </w:pPr>
      <w:ins w:id="15" w:author="Huawei" w:date="2023-04-04T10:16:00Z">
        <w:r>
          <w:rPr>
            <w:noProof/>
          </w:rPr>
          <w:t xml:space="preserve">The </w:t>
        </w:r>
      </w:ins>
      <w:ins w:id="16" w:author="Maria Liang r1" w:date="2023-06-01T18:11:00Z">
        <w:r w:rsidR="009D02F7">
          <w:rPr>
            <w:noProof/>
          </w:rPr>
          <w:t>Nnef_</w:t>
        </w:r>
      </w:ins>
      <w:ins w:id="17" w:author="Huawei" w:date="2023-04-04T10:16:00Z">
        <w:r>
          <w:rPr>
            <w:noProof/>
          </w:rPr>
          <w:t>TrafficInfluenceData service,</w:t>
        </w:r>
        <w:r>
          <w:t xml:space="preserve"> as defined in 3GPP TS 23.502 [3],</w:t>
        </w:r>
        <w:r>
          <w:rPr>
            <w:noProof/>
          </w:rPr>
          <w:t xml:space="preserve"> is provided by the Network Exposure Function (NEF).</w:t>
        </w:r>
        <w:r w:rsidRPr="003B2113">
          <w:t xml:space="preserve"> </w:t>
        </w:r>
        <w:r>
          <w:rPr>
            <w:noProof/>
          </w:rPr>
          <w:t>This service allows the V-SMF</w:t>
        </w:r>
        <w:r w:rsidRPr="00245595">
          <w:t xml:space="preserve"> </w:t>
        </w:r>
        <w:r>
          <w:t>supporting HR-SBO</w:t>
        </w:r>
        <w:r>
          <w:rPr>
            <w:noProof/>
          </w:rPr>
          <w:t xml:space="preserve"> to subscribe/unsubscribe the notification of </w:t>
        </w:r>
        <w:r>
          <w:t>Traffic Influence from AF in VPLMN</w:t>
        </w:r>
        <w:r>
          <w:rPr>
            <w:noProof/>
          </w:rPr>
          <w:t xml:space="preserve">, and for the V-NEF to notify the </w:t>
        </w:r>
        <w:r>
          <w:t>Traffic Influence</w:t>
        </w:r>
        <w:r>
          <w:rPr>
            <w:noProof/>
          </w:rPr>
          <w:t xml:space="preserve"> to the subscribed V-SMF.</w:t>
        </w:r>
      </w:ins>
    </w:p>
    <w:p w14:paraId="5786C77B" w14:textId="77777777" w:rsidR="00402B71" w:rsidRDefault="00402B71" w:rsidP="00402B71">
      <w:pPr>
        <w:pStyle w:val="40"/>
        <w:rPr>
          <w:ins w:id="18" w:author="Huawei" w:date="2023-04-04T10:16:00Z"/>
          <w:noProof/>
          <w:lang w:eastAsia="zh-CN"/>
        </w:rPr>
      </w:pPr>
      <w:bookmarkStart w:id="19" w:name="_Toc129250010"/>
      <w:ins w:id="20" w:author="Huawei" w:date="2023-04-04T10:16:00Z">
        <w:r>
          <w:rPr>
            <w:noProof/>
          </w:rPr>
          <w:t>4.4.</w:t>
        </w:r>
        <w:r>
          <w:rPr>
            <w:noProof/>
            <w:lang w:eastAsia="zh-CN"/>
          </w:rPr>
          <w:t>1.2</w:t>
        </w:r>
        <w:r>
          <w:rPr>
            <w:noProof/>
          </w:rPr>
          <w:tab/>
        </w:r>
        <w:r>
          <w:rPr>
            <w:noProof/>
            <w:lang w:eastAsia="zh-CN"/>
          </w:rPr>
          <w:t>Service Architecture</w:t>
        </w:r>
        <w:bookmarkEnd w:id="19"/>
      </w:ins>
    </w:p>
    <w:p w14:paraId="689F91DF" w14:textId="77777777" w:rsidR="00402B71" w:rsidRDefault="00402B71" w:rsidP="00402B71">
      <w:pPr>
        <w:rPr>
          <w:ins w:id="21" w:author="Huawei" w:date="2023-04-04T10:16:00Z"/>
        </w:rPr>
      </w:pPr>
      <w:ins w:id="22" w:author="Huawei" w:date="2023-04-04T10:16:00Z">
        <w:r>
          <w:t>The 5G System Architecture is defined in 3GPP TS 23.501 [2].</w:t>
        </w:r>
      </w:ins>
    </w:p>
    <w:p w14:paraId="4CAC1032" w14:textId="641838DC" w:rsidR="00402B71" w:rsidRDefault="00402B71" w:rsidP="00402B71">
      <w:pPr>
        <w:pStyle w:val="Guidance"/>
        <w:rPr>
          <w:ins w:id="23" w:author="Huawei" w:date="2023-04-04T10:16:00Z"/>
          <w:rFonts w:eastAsia="Batang"/>
          <w:i w:val="0"/>
          <w:color w:val="auto"/>
        </w:rPr>
      </w:pPr>
      <w:ins w:id="24" w:author="Huawei" w:date="2023-04-04T10:16:00Z">
        <w:r>
          <w:rPr>
            <w:rFonts w:eastAsia="Batang"/>
            <w:i w:val="0"/>
            <w:color w:val="auto"/>
          </w:rPr>
          <w:t xml:space="preserve">The </w:t>
        </w:r>
      </w:ins>
      <w:proofErr w:type="spellStart"/>
      <w:ins w:id="25" w:author="Maria Liang r1" w:date="2023-06-01T18:11:00Z">
        <w:r w:rsidR="009D02F7">
          <w:rPr>
            <w:rFonts w:eastAsia="Batang"/>
            <w:i w:val="0"/>
            <w:color w:val="auto"/>
          </w:rPr>
          <w:t>Nnef_</w:t>
        </w:r>
      </w:ins>
      <w:ins w:id="26" w:author="Huawei" w:date="2023-04-04T10:16:00Z">
        <w:r>
          <w:rPr>
            <w:rFonts w:eastAsia="Batang"/>
            <w:i w:val="0"/>
            <w:color w:val="auto"/>
          </w:rPr>
          <w:t>TrafficInfluenceData</w:t>
        </w:r>
        <w:proofErr w:type="spellEnd"/>
        <w:r>
          <w:rPr>
            <w:rFonts w:eastAsia="Batang"/>
            <w:i w:val="0"/>
            <w:color w:val="auto"/>
          </w:rPr>
          <w:t xml:space="preserve"> service is part of the </w:t>
        </w:r>
        <w:proofErr w:type="spellStart"/>
        <w:r>
          <w:rPr>
            <w:rFonts w:eastAsia="Batang"/>
            <w:i w:val="0"/>
            <w:color w:val="auto"/>
          </w:rPr>
          <w:t>Nnef</w:t>
        </w:r>
        <w:proofErr w:type="spellEnd"/>
        <w:r>
          <w:rPr>
            <w:rFonts w:eastAsia="Batang"/>
            <w:i w:val="0"/>
            <w:color w:val="auto"/>
          </w:rPr>
          <w:t xml:space="preserve"> service-based interface exhibited by the Network Exposure Function (NEF).</w:t>
        </w:r>
      </w:ins>
    </w:p>
    <w:p w14:paraId="7FF6357D" w14:textId="6BE76092" w:rsidR="00402B71" w:rsidRDefault="00402B71" w:rsidP="00402B71">
      <w:pPr>
        <w:rPr>
          <w:ins w:id="27" w:author="Huawei" w:date="2023-04-04T10:16:00Z"/>
        </w:rPr>
      </w:pPr>
      <w:ins w:id="28" w:author="Huawei" w:date="2023-04-04T10:16:00Z">
        <w:r>
          <w:t xml:space="preserve">Known consumer of the </w:t>
        </w:r>
      </w:ins>
      <w:proofErr w:type="spellStart"/>
      <w:ins w:id="29" w:author="Maria Liang r1" w:date="2023-06-01T18:11:00Z">
        <w:r w:rsidR="009D02F7">
          <w:t>Nnef_</w:t>
        </w:r>
      </w:ins>
      <w:ins w:id="30" w:author="Huawei" w:date="2023-04-04T10:16:00Z">
        <w:r>
          <w:t>TrafficInfluenceData</w:t>
        </w:r>
        <w:proofErr w:type="spellEnd"/>
        <w:r>
          <w:t xml:space="preserve"> service is:</w:t>
        </w:r>
      </w:ins>
    </w:p>
    <w:p w14:paraId="236EE8C2" w14:textId="77777777" w:rsidR="00402B71" w:rsidRDefault="00402B71" w:rsidP="00402B71">
      <w:pPr>
        <w:pStyle w:val="B1"/>
        <w:rPr>
          <w:ins w:id="31" w:author="Huawei" w:date="2023-04-04T10:16:00Z"/>
        </w:rPr>
      </w:pPr>
      <w:ins w:id="32" w:author="Huawei" w:date="2023-04-04T10:16:00Z">
        <w:r>
          <w:t>-</w:t>
        </w:r>
        <w:r>
          <w:tab/>
          <w:t>Session Management Function (SMF)</w:t>
        </w:r>
      </w:ins>
    </w:p>
    <w:p w14:paraId="70E42720" w14:textId="77777777" w:rsidR="00402B71" w:rsidRDefault="00E07B7C" w:rsidP="00402B71">
      <w:pPr>
        <w:pStyle w:val="TH"/>
        <w:rPr>
          <w:ins w:id="33" w:author="Huawei" w:date="2023-04-04T10:16:00Z"/>
          <w:lang w:val="en-US"/>
        </w:rPr>
      </w:pPr>
      <w:ins w:id="34" w:author="Huawei" w:date="2023-04-04T10:16:00Z">
        <w:r>
          <w:rPr>
            <w:noProof/>
          </w:rPr>
          <w:object w:dxaOrig="7230" w:dyaOrig="3015" w14:anchorId="1808D1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6pt;height:151pt" o:ole="">
              <v:imagedata r:id="rId13" o:title=""/>
            </v:shape>
            <o:OLEObject Type="Embed" ProgID="Visio.Drawing.11" ShapeID="_x0000_i1025" DrawAspect="Content" ObjectID="_1747210672" r:id="rId14"/>
          </w:object>
        </w:r>
      </w:ins>
    </w:p>
    <w:p w14:paraId="7BBDEFDB" w14:textId="280F6335" w:rsidR="00402B71" w:rsidRDefault="00402B71" w:rsidP="00402B71">
      <w:pPr>
        <w:pStyle w:val="TF"/>
        <w:rPr>
          <w:ins w:id="35" w:author="Huawei" w:date="2023-04-04T10:16:00Z"/>
        </w:rPr>
      </w:pPr>
      <w:ins w:id="36" w:author="Huawei" w:date="2023-04-04T10:16:00Z">
        <w:r>
          <w:t>Figure 4.4.1.2-1</w:t>
        </w:r>
        <w:r>
          <w:rPr>
            <w:lang w:eastAsia="zh-CN"/>
          </w:rPr>
          <w:t>:</w:t>
        </w:r>
        <w:r>
          <w:t xml:space="preserve"> Reference Architecture for the </w:t>
        </w:r>
      </w:ins>
      <w:proofErr w:type="spellStart"/>
      <w:ins w:id="37" w:author="Maria Liang r1" w:date="2023-06-01T18:11:00Z">
        <w:r w:rsidR="009D02F7">
          <w:t>Nnef_</w:t>
        </w:r>
      </w:ins>
      <w:ins w:id="38" w:author="Huawei" w:date="2023-04-04T10:16:00Z">
        <w:r>
          <w:t>TrafficInfluenceData</w:t>
        </w:r>
        <w:proofErr w:type="spellEnd"/>
        <w:r>
          <w:t xml:space="preserve"> Service; SBI representation</w:t>
        </w:r>
      </w:ins>
    </w:p>
    <w:p w14:paraId="40A7A0DD" w14:textId="77777777" w:rsidR="00402B71" w:rsidRDefault="00402B71" w:rsidP="00402B71">
      <w:pPr>
        <w:pStyle w:val="TH"/>
        <w:rPr>
          <w:ins w:id="39" w:author="Huawei" w:date="2023-04-04T10:16:00Z"/>
          <w:lang w:eastAsia="zh-CN"/>
        </w:rPr>
      </w:pPr>
      <w:ins w:id="40" w:author="Huawei" w:date="2023-04-04T10:16:00Z">
        <w:r>
          <w:rPr>
            <w:noProof/>
          </w:rPr>
          <w:object w:dxaOrig="7351" w:dyaOrig="3031" w14:anchorId="256595CB">
            <v:shape id="_x0000_i1026" type="#_x0000_t75" style="width:333.15pt;height:167.65pt" o:ole="">
              <v:imagedata r:id="rId15" o:title="" cropleft="993f" cropright="10168f"/>
            </v:shape>
            <o:OLEObject Type="Embed" ProgID="Visio.Drawing.11" ShapeID="_x0000_i1026" DrawAspect="Content" ObjectID="_1747210673" r:id="rId16"/>
          </w:object>
        </w:r>
      </w:ins>
    </w:p>
    <w:p w14:paraId="79D3254F" w14:textId="5CA85F23" w:rsidR="00402B71" w:rsidRDefault="00402B71" w:rsidP="00402B71">
      <w:pPr>
        <w:pStyle w:val="TF"/>
        <w:rPr>
          <w:ins w:id="41" w:author="Huawei" w:date="2023-04-04T10:16:00Z"/>
        </w:rPr>
      </w:pPr>
      <w:ins w:id="42" w:author="Huawei" w:date="2023-04-04T10:16:00Z">
        <w:r>
          <w:t xml:space="preserve">Figure 4.4.1.2-2: Reference Architecture for the </w:t>
        </w:r>
      </w:ins>
      <w:proofErr w:type="spellStart"/>
      <w:ins w:id="43" w:author="Maria Liang r1" w:date="2023-06-01T18:11:00Z">
        <w:r w:rsidR="009D02F7">
          <w:t>Nnef_</w:t>
        </w:r>
      </w:ins>
      <w:ins w:id="44" w:author="Huawei" w:date="2023-04-04T10:16:00Z">
        <w:r>
          <w:t>TrafficInfluenceData</w:t>
        </w:r>
        <w:proofErr w:type="spellEnd"/>
        <w:r>
          <w:t xml:space="preserve"> Service: reference point representation</w:t>
        </w:r>
      </w:ins>
    </w:p>
    <w:p w14:paraId="344B3E89" w14:textId="77777777" w:rsidR="00402B71" w:rsidRDefault="00402B71" w:rsidP="00402B71">
      <w:pPr>
        <w:pStyle w:val="40"/>
        <w:rPr>
          <w:ins w:id="45" w:author="Huawei" w:date="2023-04-04T10:16:00Z"/>
          <w:noProof/>
          <w:lang w:eastAsia="zh-CN"/>
        </w:rPr>
      </w:pPr>
      <w:bookmarkStart w:id="46" w:name="_Toc129250011"/>
      <w:ins w:id="47" w:author="Huawei" w:date="2023-04-04T10:16:00Z">
        <w:r>
          <w:rPr>
            <w:noProof/>
          </w:rPr>
          <w:lastRenderedPageBreak/>
          <w:t>4.4.</w:t>
        </w:r>
        <w:r>
          <w:rPr>
            <w:noProof/>
            <w:lang w:eastAsia="zh-CN"/>
          </w:rPr>
          <w:t>1.3</w:t>
        </w:r>
        <w:r>
          <w:rPr>
            <w:noProof/>
          </w:rPr>
          <w:tab/>
        </w:r>
        <w:r>
          <w:rPr>
            <w:noProof/>
            <w:lang w:eastAsia="zh-CN"/>
          </w:rPr>
          <w:t>Network Functions</w:t>
        </w:r>
        <w:bookmarkEnd w:id="46"/>
      </w:ins>
    </w:p>
    <w:p w14:paraId="45AAEAE8" w14:textId="77777777" w:rsidR="00402B71" w:rsidRDefault="00402B71" w:rsidP="00402B71">
      <w:pPr>
        <w:pStyle w:val="50"/>
        <w:rPr>
          <w:ins w:id="48" w:author="Huawei" w:date="2023-04-04T10:16:00Z"/>
          <w:noProof/>
          <w:lang w:eastAsia="zh-CN"/>
        </w:rPr>
      </w:pPr>
      <w:bookmarkStart w:id="49" w:name="_Toc129250012"/>
      <w:ins w:id="50" w:author="Huawei" w:date="2023-04-04T10:16:00Z">
        <w:r>
          <w:rPr>
            <w:noProof/>
          </w:rPr>
          <w:t>4.4.</w:t>
        </w:r>
        <w:r>
          <w:rPr>
            <w:noProof/>
            <w:lang w:eastAsia="zh-CN"/>
          </w:rPr>
          <w:t>1.3.1</w:t>
        </w:r>
        <w:r>
          <w:rPr>
            <w:noProof/>
          </w:rPr>
          <w:tab/>
        </w:r>
        <w:r>
          <w:rPr>
            <w:noProof/>
            <w:lang w:eastAsia="zh-CN"/>
          </w:rPr>
          <w:t>Network Exposure Function (NEF)</w:t>
        </w:r>
        <w:bookmarkEnd w:id="49"/>
      </w:ins>
    </w:p>
    <w:p w14:paraId="490297A7" w14:textId="77777777" w:rsidR="00402B71" w:rsidRDefault="00402B71" w:rsidP="00402B71">
      <w:pPr>
        <w:pStyle w:val="Guidance"/>
        <w:rPr>
          <w:ins w:id="51" w:author="Huawei" w:date="2023-04-04T10:16:00Z"/>
          <w:i w:val="0"/>
          <w:color w:val="auto"/>
          <w:lang w:eastAsia="zh-CN"/>
        </w:rPr>
      </w:pPr>
      <w:ins w:id="52" w:author="Huawei" w:date="2023-04-04T10:16:00Z">
        <w:r>
          <w:rPr>
            <w:i w:val="0"/>
            <w:color w:val="auto"/>
            <w:lang w:eastAsia="zh-CN"/>
          </w:rPr>
          <w:t xml:space="preserve">The Network Exposure Function (NEF) allows </w:t>
        </w:r>
        <w:r w:rsidRPr="00B85C5A">
          <w:rPr>
            <w:i w:val="0"/>
            <w:color w:val="auto"/>
            <w:lang w:eastAsia="zh-CN"/>
          </w:rPr>
          <w:t xml:space="preserve">the </w:t>
        </w:r>
        <w:r>
          <w:rPr>
            <w:i w:val="0"/>
            <w:color w:val="auto"/>
            <w:lang w:eastAsia="zh-CN"/>
          </w:rPr>
          <w:t xml:space="preserve">NF service consumer (i.e. </w:t>
        </w:r>
        <w:r w:rsidRPr="00B85C5A">
          <w:rPr>
            <w:i w:val="0"/>
            <w:color w:val="auto"/>
            <w:lang w:eastAsia="zh-CN"/>
          </w:rPr>
          <w:t>SMF</w:t>
        </w:r>
        <w:r>
          <w:rPr>
            <w:i w:val="0"/>
            <w:color w:val="auto"/>
            <w:lang w:eastAsia="zh-CN"/>
          </w:rPr>
          <w:t>)</w:t>
        </w:r>
        <w:r w:rsidRPr="00B85C5A">
          <w:rPr>
            <w:i w:val="0"/>
            <w:color w:val="auto"/>
            <w:lang w:eastAsia="zh-CN"/>
          </w:rPr>
          <w:t xml:space="preserve"> </w:t>
        </w:r>
        <w:r w:rsidRPr="006E2C65">
          <w:rPr>
            <w:i w:val="0"/>
            <w:color w:val="auto"/>
            <w:lang w:eastAsia="zh-CN"/>
          </w:rPr>
          <w:t>to subscribe to and unsubscribe from the NEF for the Traffic Influence</w:t>
        </w:r>
        <w:r>
          <w:rPr>
            <w:i w:val="0"/>
            <w:color w:val="auto"/>
            <w:lang w:eastAsia="zh-CN"/>
          </w:rPr>
          <w:t xml:space="preserve"> Data</w:t>
        </w:r>
        <w:r w:rsidRPr="006E2C65">
          <w:rPr>
            <w:i w:val="0"/>
            <w:color w:val="auto"/>
            <w:lang w:eastAsia="zh-CN"/>
          </w:rPr>
          <w:t xml:space="preserve"> from AF</w:t>
        </w:r>
        <w:r>
          <w:rPr>
            <w:i w:val="0"/>
            <w:color w:val="auto"/>
            <w:lang w:eastAsia="zh-CN"/>
          </w:rPr>
          <w:t>.</w:t>
        </w:r>
      </w:ins>
    </w:p>
    <w:p w14:paraId="0380C58D" w14:textId="77777777" w:rsidR="00402B71" w:rsidRDefault="00402B71" w:rsidP="00402B71">
      <w:pPr>
        <w:pStyle w:val="50"/>
        <w:rPr>
          <w:ins w:id="53" w:author="Huawei" w:date="2023-04-04T10:16:00Z"/>
          <w:noProof/>
          <w:lang w:eastAsia="zh-CN"/>
        </w:rPr>
      </w:pPr>
      <w:bookmarkStart w:id="54" w:name="_Toc129250013"/>
      <w:ins w:id="55" w:author="Huawei" w:date="2023-04-04T10:16:00Z">
        <w:r>
          <w:rPr>
            <w:noProof/>
          </w:rPr>
          <w:t>4.4.</w:t>
        </w:r>
        <w:r>
          <w:rPr>
            <w:noProof/>
            <w:lang w:eastAsia="zh-CN"/>
          </w:rPr>
          <w:t>1.3.2</w:t>
        </w:r>
        <w:r>
          <w:rPr>
            <w:noProof/>
          </w:rPr>
          <w:tab/>
        </w:r>
        <w:r>
          <w:rPr>
            <w:noProof/>
            <w:lang w:eastAsia="zh-CN"/>
          </w:rPr>
          <w:t>NF Service Consumers</w:t>
        </w:r>
        <w:bookmarkEnd w:id="54"/>
      </w:ins>
    </w:p>
    <w:p w14:paraId="7E276A91" w14:textId="77777777" w:rsidR="00402B71" w:rsidRDefault="00402B71" w:rsidP="00402B71">
      <w:pPr>
        <w:rPr>
          <w:ins w:id="56" w:author="Huawei" w:date="2023-04-04T10:16:00Z"/>
          <w:lang w:val="en-US"/>
        </w:rPr>
      </w:pPr>
      <w:ins w:id="57" w:author="Huawei" w:date="2023-04-04T10:16:00Z">
        <w:r>
          <w:rPr>
            <w:lang w:val="en-US"/>
          </w:rPr>
          <w:t>The known NF service consumers are as follows:</w:t>
        </w:r>
      </w:ins>
    </w:p>
    <w:p w14:paraId="49302D4B" w14:textId="77777777" w:rsidR="00402B71" w:rsidRDefault="00402B71" w:rsidP="00402B71">
      <w:pPr>
        <w:rPr>
          <w:ins w:id="58" w:author="Huawei" w:date="2023-04-04T10:16:00Z"/>
        </w:rPr>
      </w:pPr>
      <w:ins w:id="59" w:author="Huawei" w:date="2023-04-04T10:16:00Z">
        <w:r>
          <w:rPr>
            <w:noProof/>
          </w:rPr>
          <w:t xml:space="preserve">The </w:t>
        </w:r>
        <w:r w:rsidRPr="00E97EAA">
          <w:t xml:space="preserve">Session Management Function </w:t>
        </w:r>
        <w:r>
          <w:t>(SMF):</w:t>
        </w:r>
      </w:ins>
    </w:p>
    <w:p w14:paraId="58467062" w14:textId="77777777" w:rsidR="00402B71" w:rsidRDefault="00402B71" w:rsidP="00402B71">
      <w:pPr>
        <w:pStyle w:val="B1"/>
        <w:rPr>
          <w:ins w:id="60" w:author="Huawei" w:date="2023-04-04T10:16:00Z"/>
        </w:rPr>
      </w:pPr>
      <w:ins w:id="61" w:author="Huawei" w:date="2023-04-04T10:16:00Z">
        <w:r>
          <w:t>-</w:t>
        </w:r>
        <w:r>
          <w:tab/>
          <w:t xml:space="preserve">supports (un)subscribing to notifications of Traffic Influence </w:t>
        </w:r>
        <w:r w:rsidRPr="006E2C65">
          <w:t>Data</w:t>
        </w:r>
        <w:r>
          <w:t xml:space="preserve"> from the NEF.</w:t>
        </w:r>
      </w:ins>
    </w:p>
    <w:p w14:paraId="21524D26" w14:textId="77777777" w:rsidR="00402B71" w:rsidRDefault="00402B71" w:rsidP="00402B71">
      <w:pPr>
        <w:pStyle w:val="B1"/>
        <w:rPr>
          <w:ins w:id="62" w:author="Huawei" w:date="2023-04-04T10:16:00Z"/>
        </w:rPr>
      </w:pPr>
      <w:ins w:id="63" w:author="Huawei" w:date="2023-04-04T10:16:00Z">
        <w:r>
          <w:t>-</w:t>
        </w:r>
        <w:r>
          <w:tab/>
          <w:t xml:space="preserve">supports receiving the notifications of Traffic Influence </w:t>
        </w:r>
        <w:r w:rsidRPr="00E5317F">
          <w:t>Data</w:t>
        </w:r>
        <w:r>
          <w:t xml:space="preserve"> from the NEF.</w:t>
        </w:r>
      </w:ins>
    </w:p>
    <w:p w14:paraId="6D6673B5" w14:textId="77777777" w:rsidR="00402B71" w:rsidRDefault="00402B71" w:rsidP="00402B71">
      <w:pPr>
        <w:pStyle w:val="30"/>
        <w:rPr>
          <w:ins w:id="64" w:author="Huawei" w:date="2023-04-04T10:16:00Z"/>
        </w:rPr>
      </w:pPr>
      <w:bookmarkStart w:id="65" w:name="_Toc129250014"/>
      <w:ins w:id="66" w:author="Huawei" w:date="2023-04-04T10:16:00Z">
        <w:r>
          <w:t>4.4.2</w:t>
        </w:r>
        <w:r>
          <w:tab/>
          <w:t>Service Operations</w:t>
        </w:r>
        <w:bookmarkEnd w:id="65"/>
      </w:ins>
    </w:p>
    <w:p w14:paraId="0E71DCD8" w14:textId="77777777" w:rsidR="00402B71" w:rsidRDefault="00402B71" w:rsidP="00402B71">
      <w:pPr>
        <w:pStyle w:val="40"/>
        <w:rPr>
          <w:ins w:id="67" w:author="Huawei" w:date="2023-04-04T10:16:00Z"/>
        </w:rPr>
      </w:pPr>
      <w:bookmarkStart w:id="68" w:name="_Toc129250015"/>
      <w:ins w:id="69" w:author="Huawei" w:date="2023-04-04T10:16:00Z">
        <w:r>
          <w:t>4.4.2.1</w:t>
        </w:r>
        <w:r>
          <w:tab/>
          <w:t>Introduction</w:t>
        </w:r>
        <w:bookmarkEnd w:id="68"/>
      </w:ins>
    </w:p>
    <w:p w14:paraId="41320823" w14:textId="5F75C138" w:rsidR="00402B71" w:rsidRDefault="00402B71" w:rsidP="00402B71">
      <w:pPr>
        <w:rPr>
          <w:ins w:id="70" w:author="Huawei" w:date="2023-04-04T10:16:00Z"/>
        </w:rPr>
      </w:pPr>
      <w:ins w:id="71" w:author="Huawei" w:date="2023-04-04T10:16:00Z">
        <w:r>
          <w:t xml:space="preserve">Service operations defined for the </w:t>
        </w:r>
      </w:ins>
      <w:proofErr w:type="spellStart"/>
      <w:ins w:id="72" w:author="Maria Liang r1" w:date="2023-06-01T18:11:00Z">
        <w:r w:rsidR="009D02F7">
          <w:t>Nnef_</w:t>
        </w:r>
      </w:ins>
      <w:ins w:id="73" w:author="Huawei" w:date="2023-04-04T10:16:00Z">
        <w:r>
          <w:t>TrafficInfluenceData</w:t>
        </w:r>
        <w:proofErr w:type="spellEnd"/>
        <w:r>
          <w:t xml:space="preserve"> Service are shown in table 4.4.2.1-1.</w:t>
        </w:r>
      </w:ins>
    </w:p>
    <w:p w14:paraId="376EED00" w14:textId="5C0B75EB" w:rsidR="00402B71" w:rsidRDefault="00402B71" w:rsidP="00402B71">
      <w:pPr>
        <w:pStyle w:val="TH"/>
        <w:rPr>
          <w:ins w:id="74" w:author="Huawei" w:date="2023-04-04T10:16:00Z"/>
          <w:i/>
        </w:rPr>
      </w:pPr>
      <w:ins w:id="75" w:author="Huawei" w:date="2023-04-04T10:16:00Z">
        <w:r>
          <w:t xml:space="preserve">Table 4.4.2.1-1: </w:t>
        </w:r>
      </w:ins>
      <w:proofErr w:type="spellStart"/>
      <w:ins w:id="76" w:author="Maria Liang r1" w:date="2023-06-01T18:12:00Z">
        <w:r w:rsidR="009D02F7">
          <w:t>Nnef_</w:t>
        </w:r>
      </w:ins>
      <w:ins w:id="77" w:author="Huawei" w:date="2023-04-04T10:16:00Z">
        <w:r>
          <w:t>TrafficInfluenceData</w:t>
        </w:r>
        <w:proofErr w:type="spellEnd"/>
        <w:r>
          <w:t xml:space="preserve"> Service Operations</w:t>
        </w:r>
      </w:ins>
    </w:p>
    <w:tbl>
      <w:tblPr>
        <w:tblW w:w="93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402B71" w14:paraId="71F15151" w14:textId="77777777" w:rsidTr="005B78CA">
        <w:trPr>
          <w:jc w:val="center"/>
          <w:ins w:id="78" w:author="Huawei" w:date="2023-04-04T10:16:00Z"/>
        </w:trPr>
        <w:tc>
          <w:tcPr>
            <w:tcW w:w="3439" w:type="dxa"/>
            <w:shd w:val="clear" w:color="000000" w:fill="C0C0C0"/>
          </w:tcPr>
          <w:p w14:paraId="3586DB03" w14:textId="77777777" w:rsidR="00402B71" w:rsidRDefault="00402B71" w:rsidP="005B78CA">
            <w:pPr>
              <w:pStyle w:val="TAH"/>
              <w:rPr>
                <w:ins w:id="79" w:author="Huawei" w:date="2023-04-04T10:16:00Z"/>
              </w:rPr>
            </w:pPr>
            <w:ins w:id="80" w:author="Huawei" w:date="2023-04-04T10:16:00Z">
              <w:r>
                <w:t>S</w:t>
              </w:r>
              <w:r>
                <w:rPr>
                  <w:rFonts w:eastAsia="Malgun Gothic"/>
                </w:rPr>
                <w:t>ervice</w:t>
              </w:r>
              <w:r>
                <w:t xml:space="preserve"> Operation Name</w:t>
              </w:r>
            </w:ins>
          </w:p>
        </w:tc>
        <w:tc>
          <w:tcPr>
            <w:tcW w:w="4050" w:type="dxa"/>
            <w:shd w:val="clear" w:color="000000" w:fill="C0C0C0"/>
          </w:tcPr>
          <w:p w14:paraId="118CDCE8" w14:textId="77777777" w:rsidR="00402B71" w:rsidRDefault="00402B71" w:rsidP="005B78CA">
            <w:pPr>
              <w:pStyle w:val="TAH"/>
              <w:rPr>
                <w:ins w:id="81" w:author="Huawei" w:date="2023-04-04T10:16:00Z"/>
              </w:rPr>
            </w:pPr>
            <w:ins w:id="82" w:author="Huawei" w:date="2023-04-04T10:16:00Z">
              <w:r>
                <w:t>Description</w:t>
              </w:r>
            </w:ins>
          </w:p>
        </w:tc>
        <w:tc>
          <w:tcPr>
            <w:tcW w:w="1829" w:type="dxa"/>
            <w:shd w:val="clear" w:color="000000" w:fill="C0C0C0"/>
          </w:tcPr>
          <w:p w14:paraId="64036973" w14:textId="77777777" w:rsidR="00402B71" w:rsidRDefault="00402B71" w:rsidP="005B78CA">
            <w:pPr>
              <w:pStyle w:val="TAH"/>
              <w:rPr>
                <w:ins w:id="83" w:author="Huawei" w:date="2023-04-04T10:16:00Z"/>
              </w:rPr>
            </w:pPr>
            <w:ins w:id="84" w:author="Huawei" w:date="2023-04-04T10:16:00Z">
              <w:r>
                <w:t>Initiated by</w:t>
              </w:r>
            </w:ins>
          </w:p>
        </w:tc>
      </w:tr>
      <w:tr w:rsidR="00402B71" w14:paraId="6E400E62" w14:textId="77777777" w:rsidTr="005B78CA">
        <w:trPr>
          <w:jc w:val="center"/>
          <w:ins w:id="85" w:author="Huawei" w:date="2023-04-04T10:16:00Z"/>
        </w:trPr>
        <w:tc>
          <w:tcPr>
            <w:tcW w:w="3439" w:type="dxa"/>
            <w:shd w:val="clear" w:color="auto" w:fill="auto"/>
          </w:tcPr>
          <w:p w14:paraId="51C989E2" w14:textId="1C07B99B" w:rsidR="00402B71" w:rsidRDefault="009D02F7" w:rsidP="005B78CA">
            <w:pPr>
              <w:pStyle w:val="TAL"/>
              <w:rPr>
                <w:ins w:id="86" w:author="Huawei" w:date="2023-04-04T10:16:00Z"/>
              </w:rPr>
            </w:pPr>
            <w:proofErr w:type="spellStart"/>
            <w:ins w:id="87" w:author="Maria Liang r1" w:date="2023-06-01T18:13:00Z">
              <w:r>
                <w:t>Nnef_</w:t>
              </w:r>
            </w:ins>
            <w:ins w:id="88" w:author="Huawei" w:date="2023-04-04T10:16:00Z">
              <w:r w:rsidR="00402B71">
                <w:t>TrafficInfluenceData_Subscribe</w:t>
              </w:r>
              <w:proofErr w:type="spellEnd"/>
            </w:ins>
          </w:p>
        </w:tc>
        <w:tc>
          <w:tcPr>
            <w:tcW w:w="4050" w:type="dxa"/>
          </w:tcPr>
          <w:p w14:paraId="3BBB8DE0" w14:textId="77777777" w:rsidR="00402B71" w:rsidRDefault="00402B71" w:rsidP="005B78CA">
            <w:pPr>
              <w:pStyle w:val="TAL"/>
              <w:rPr>
                <w:ins w:id="89" w:author="Huawei" w:date="2023-04-04T10:16:00Z"/>
              </w:rPr>
            </w:pPr>
            <w:ins w:id="90" w:author="Huawei" w:date="2023-04-04T10:16:00Z">
              <w:r>
                <w:t xml:space="preserve">This service operation is used by an NF service consumer to </w:t>
              </w:r>
              <w:r w:rsidRPr="005B5AE9">
                <w:t xml:space="preserve">explicitly subscribe the notification of </w:t>
              </w:r>
              <w:r>
                <w:t xml:space="preserve">Traffic Influence </w:t>
              </w:r>
              <w:r w:rsidRPr="00E5317F">
                <w:t>Data</w:t>
              </w:r>
              <w:r>
                <w:t>.</w:t>
              </w:r>
            </w:ins>
          </w:p>
        </w:tc>
        <w:tc>
          <w:tcPr>
            <w:tcW w:w="1829" w:type="dxa"/>
            <w:shd w:val="clear" w:color="auto" w:fill="auto"/>
          </w:tcPr>
          <w:p w14:paraId="253E9DFF" w14:textId="77777777" w:rsidR="00402B71" w:rsidRDefault="00402B71" w:rsidP="005B78CA">
            <w:pPr>
              <w:pStyle w:val="TAC"/>
              <w:jc w:val="left"/>
              <w:rPr>
                <w:ins w:id="91" w:author="Huawei" w:date="2023-04-04T10:16:00Z"/>
              </w:rPr>
            </w:pPr>
            <w:ins w:id="92" w:author="Huawei" w:date="2023-04-04T10:16:00Z">
              <w:r>
                <w:t>NF service consumer</w:t>
              </w:r>
            </w:ins>
          </w:p>
        </w:tc>
      </w:tr>
      <w:tr w:rsidR="00402B71" w14:paraId="50B98278" w14:textId="77777777" w:rsidTr="005B78CA">
        <w:trPr>
          <w:jc w:val="center"/>
          <w:ins w:id="93" w:author="Huawei" w:date="2023-04-04T10:16:00Z"/>
        </w:trPr>
        <w:tc>
          <w:tcPr>
            <w:tcW w:w="3439" w:type="dxa"/>
            <w:shd w:val="clear" w:color="auto" w:fill="auto"/>
          </w:tcPr>
          <w:p w14:paraId="2A74C222" w14:textId="0D81BBD4" w:rsidR="00402B71" w:rsidRDefault="009D02F7" w:rsidP="005B78CA">
            <w:pPr>
              <w:pStyle w:val="TAL"/>
              <w:rPr>
                <w:ins w:id="94" w:author="Huawei" w:date="2023-04-04T10:16:00Z"/>
              </w:rPr>
            </w:pPr>
            <w:proofErr w:type="spellStart"/>
            <w:ins w:id="95" w:author="Maria Liang r1" w:date="2023-06-01T18:13:00Z">
              <w:r>
                <w:t>Nnef_</w:t>
              </w:r>
            </w:ins>
            <w:ins w:id="96" w:author="Huawei" w:date="2023-04-04T10:16:00Z">
              <w:r w:rsidR="00402B71">
                <w:t>TrafficInfluenceData_Unsubscribe</w:t>
              </w:r>
              <w:proofErr w:type="spellEnd"/>
            </w:ins>
          </w:p>
        </w:tc>
        <w:tc>
          <w:tcPr>
            <w:tcW w:w="4050" w:type="dxa"/>
          </w:tcPr>
          <w:p w14:paraId="5C4867FE" w14:textId="77777777" w:rsidR="00402B71" w:rsidRDefault="00402B71" w:rsidP="005B78CA">
            <w:pPr>
              <w:pStyle w:val="TAL"/>
              <w:rPr>
                <w:ins w:id="97" w:author="Huawei" w:date="2023-04-04T10:16:00Z"/>
              </w:rPr>
            </w:pPr>
            <w:ins w:id="98" w:author="Huawei" w:date="2023-04-04T10:16:00Z">
              <w:r>
                <w:t xml:space="preserve">This service operation is used by an NF service consumer to </w:t>
              </w:r>
              <w:r w:rsidRPr="005B5AE9">
                <w:t xml:space="preserve">explicitly unsubscribe the notification of </w:t>
              </w:r>
              <w:r>
                <w:t xml:space="preserve">Traffic Influence </w:t>
              </w:r>
              <w:r w:rsidRPr="00E5317F">
                <w:t>Data</w:t>
              </w:r>
              <w:r>
                <w:t>.</w:t>
              </w:r>
            </w:ins>
          </w:p>
        </w:tc>
        <w:tc>
          <w:tcPr>
            <w:tcW w:w="1829" w:type="dxa"/>
            <w:shd w:val="clear" w:color="auto" w:fill="auto"/>
          </w:tcPr>
          <w:p w14:paraId="60CA6CB7" w14:textId="77777777" w:rsidR="00402B71" w:rsidRDefault="00402B71" w:rsidP="005B78CA">
            <w:pPr>
              <w:pStyle w:val="TAC"/>
              <w:jc w:val="left"/>
              <w:rPr>
                <w:ins w:id="99" w:author="Huawei" w:date="2023-04-04T10:16:00Z"/>
              </w:rPr>
            </w:pPr>
            <w:ins w:id="100" w:author="Huawei" w:date="2023-04-04T10:16:00Z">
              <w:r>
                <w:t>NF service consumer</w:t>
              </w:r>
            </w:ins>
          </w:p>
        </w:tc>
      </w:tr>
      <w:tr w:rsidR="00402B71" w14:paraId="5BBB4040" w14:textId="77777777" w:rsidTr="005B78CA">
        <w:trPr>
          <w:jc w:val="center"/>
          <w:ins w:id="101" w:author="Huawei" w:date="2023-04-04T10:16:00Z"/>
        </w:trPr>
        <w:tc>
          <w:tcPr>
            <w:tcW w:w="3439" w:type="dxa"/>
            <w:shd w:val="clear" w:color="auto" w:fill="auto"/>
          </w:tcPr>
          <w:p w14:paraId="77CF1533" w14:textId="1DEC2674" w:rsidR="00402B71" w:rsidRDefault="009D02F7" w:rsidP="005B78CA">
            <w:pPr>
              <w:pStyle w:val="TAL"/>
              <w:rPr>
                <w:ins w:id="102" w:author="Huawei" w:date="2023-04-04T10:16:00Z"/>
              </w:rPr>
            </w:pPr>
            <w:proofErr w:type="spellStart"/>
            <w:ins w:id="103" w:author="Maria Liang r1" w:date="2023-06-01T18:13:00Z">
              <w:r>
                <w:t>Nnef_</w:t>
              </w:r>
            </w:ins>
            <w:ins w:id="104" w:author="Huawei" w:date="2023-04-04T10:16:00Z">
              <w:r w:rsidR="00402B71">
                <w:t>TrafficInfluenceData_Notify</w:t>
              </w:r>
              <w:proofErr w:type="spellEnd"/>
            </w:ins>
          </w:p>
        </w:tc>
        <w:tc>
          <w:tcPr>
            <w:tcW w:w="4050" w:type="dxa"/>
          </w:tcPr>
          <w:p w14:paraId="5E6D3D09" w14:textId="77777777" w:rsidR="00402B71" w:rsidRDefault="00402B71" w:rsidP="005B78CA">
            <w:pPr>
              <w:pStyle w:val="TF"/>
              <w:keepNext/>
              <w:spacing w:after="0"/>
              <w:jc w:val="left"/>
              <w:rPr>
                <w:ins w:id="105" w:author="Huawei" w:date="2023-04-04T10:16:00Z"/>
              </w:rPr>
            </w:pPr>
            <w:ins w:id="106" w:author="Huawei" w:date="2023-04-04T10:16:00Z">
              <w:r w:rsidRPr="00BB6A1A">
                <w:rPr>
                  <w:b w:val="0"/>
                  <w:sz w:val="18"/>
                </w:rPr>
                <w:t>This service operation is used by the NEF to provide Traffic Influence Data to the NF service consumer.</w:t>
              </w:r>
            </w:ins>
          </w:p>
        </w:tc>
        <w:tc>
          <w:tcPr>
            <w:tcW w:w="1829" w:type="dxa"/>
            <w:shd w:val="clear" w:color="auto" w:fill="auto"/>
          </w:tcPr>
          <w:p w14:paraId="1FCB77AF" w14:textId="77777777" w:rsidR="00402B71" w:rsidRDefault="00402B71" w:rsidP="005B78CA">
            <w:pPr>
              <w:pStyle w:val="TAC"/>
              <w:jc w:val="left"/>
              <w:rPr>
                <w:ins w:id="107" w:author="Huawei" w:date="2023-04-04T10:16:00Z"/>
              </w:rPr>
            </w:pPr>
            <w:ins w:id="108" w:author="Huawei" w:date="2023-04-04T10:16:00Z">
              <w:r>
                <w:t>NEF</w:t>
              </w:r>
            </w:ins>
          </w:p>
        </w:tc>
      </w:tr>
    </w:tbl>
    <w:p w14:paraId="399CC29F" w14:textId="77777777" w:rsidR="00402B71" w:rsidRDefault="00402B71" w:rsidP="00402B71">
      <w:pPr>
        <w:rPr>
          <w:ins w:id="109" w:author="Huawei" w:date="2023-04-04T10:16:00Z"/>
        </w:rPr>
      </w:pPr>
    </w:p>
    <w:p w14:paraId="4DE332C4" w14:textId="308AF9C1" w:rsidR="00402B71" w:rsidRDefault="00402B71" w:rsidP="00402B71">
      <w:pPr>
        <w:pStyle w:val="40"/>
        <w:rPr>
          <w:ins w:id="110" w:author="Huawei" w:date="2023-04-04T10:16:00Z"/>
        </w:rPr>
      </w:pPr>
      <w:bookmarkStart w:id="111" w:name="_Toc129250016"/>
      <w:ins w:id="112" w:author="Huawei" w:date="2023-04-04T10:16:00Z">
        <w:r>
          <w:t>4.4.2.2</w:t>
        </w:r>
        <w:r>
          <w:tab/>
        </w:r>
      </w:ins>
      <w:proofErr w:type="spellStart"/>
      <w:ins w:id="113" w:author="Maria Liang r1" w:date="2023-06-01T18:13:00Z">
        <w:r w:rsidR="009D02F7">
          <w:t>Nnef_</w:t>
        </w:r>
      </w:ins>
      <w:ins w:id="114" w:author="Huawei" w:date="2023-04-04T10:16:00Z">
        <w:r>
          <w:t>TrafficInfluenceData</w:t>
        </w:r>
        <w:r w:rsidRPr="00140E21">
          <w:rPr>
            <w:lang w:eastAsia="zh-CN"/>
          </w:rPr>
          <w:t>_Subscribe</w:t>
        </w:r>
        <w:proofErr w:type="spellEnd"/>
        <w:r>
          <w:t xml:space="preserve"> service operation</w:t>
        </w:r>
        <w:bookmarkEnd w:id="111"/>
      </w:ins>
    </w:p>
    <w:p w14:paraId="201F5D5A" w14:textId="77777777" w:rsidR="00402B71" w:rsidRDefault="00402B71" w:rsidP="00402B71">
      <w:pPr>
        <w:pStyle w:val="50"/>
        <w:rPr>
          <w:ins w:id="115" w:author="Huawei" w:date="2023-04-04T10:16:00Z"/>
        </w:rPr>
      </w:pPr>
      <w:bookmarkStart w:id="116" w:name="_Toc129250017"/>
      <w:ins w:id="117" w:author="Huawei" w:date="2023-04-04T10:16:00Z">
        <w:r>
          <w:t>4.4.2.2.1</w:t>
        </w:r>
        <w:r>
          <w:tab/>
          <w:t>General</w:t>
        </w:r>
        <w:bookmarkEnd w:id="116"/>
      </w:ins>
    </w:p>
    <w:p w14:paraId="6E4CF87F" w14:textId="77777777" w:rsidR="00402B71" w:rsidRDefault="00402B71" w:rsidP="00402B71">
      <w:pPr>
        <w:rPr>
          <w:ins w:id="118" w:author="Huawei" w:date="2023-04-04T10:16:00Z"/>
          <w:noProof/>
        </w:rPr>
      </w:pPr>
      <w:ins w:id="119" w:author="Huawei" w:date="2023-04-04T10:16:00Z">
        <w:r>
          <w:rPr>
            <w:noProof/>
          </w:rPr>
          <w:t xml:space="preserve">This service operation is </w:t>
        </w:r>
        <w:r w:rsidRPr="005B5AE9">
          <w:rPr>
            <w:noProof/>
          </w:rPr>
          <w:t xml:space="preserve">provided by the NEF for NF consumers to explicitly subscribe the notification of </w:t>
        </w:r>
        <w:r>
          <w:t xml:space="preserve">Traffic Influence </w:t>
        </w:r>
        <w:r w:rsidRPr="00E5317F">
          <w:t>Data</w:t>
        </w:r>
        <w:r>
          <w:rPr>
            <w:noProof/>
          </w:rPr>
          <w:t>.</w:t>
        </w:r>
      </w:ins>
    </w:p>
    <w:p w14:paraId="19E5FFD3" w14:textId="77777777" w:rsidR="00402B71" w:rsidRDefault="00402B71" w:rsidP="00402B71">
      <w:pPr>
        <w:pStyle w:val="50"/>
        <w:rPr>
          <w:ins w:id="120" w:author="Huawei" w:date="2023-04-04T10:16:00Z"/>
        </w:rPr>
      </w:pPr>
      <w:bookmarkStart w:id="121" w:name="_Toc129250018"/>
      <w:ins w:id="122" w:author="Huawei" w:date="2023-04-04T10:16:00Z">
        <w:r>
          <w:t>4.4.2.2.2</w:t>
        </w:r>
        <w:r>
          <w:tab/>
          <w:t>Creating a new subscription</w:t>
        </w:r>
        <w:bookmarkEnd w:id="121"/>
      </w:ins>
    </w:p>
    <w:p w14:paraId="2793F37B" w14:textId="77777777" w:rsidR="00402B71" w:rsidRDefault="00402B71" w:rsidP="00402B71">
      <w:pPr>
        <w:rPr>
          <w:ins w:id="123" w:author="Huawei" w:date="2023-04-04T10:16:00Z"/>
          <w:noProof/>
        </w:rPr>
      </w:pPr>
      <w:ins w:id="124" w:author="Huawei" w:date="2023-04-04T10:16:00Z">
        <w:r>
          <w:rPr>
            <w:noProof/>
          </w:rPr>
          <w:t xml:space="preserve">Figure 4.4.2.2.2-1 illustrates the creation of a </w:t>
        </w:r>
        <w:r>
          <w:t>Individual Traffic Influence Data Subscription</w:t>
        </w:r>
        <w:r>
          <w:rPr>
            <w:noProof/>
          </w:rPr>
          <w:t>.</w:t>
        </w:r>
      </w:ins>
    </w:p>
    <w:p w14:paraId="71F08781" w14:textId="77777777" w:rsidR="00402B71" w:rsidRDefault="00402B71" w:rsidP="00402B71">
      <w:pPr>
        <w:pStyle w:val="TH"/>
        <w:rPr>
          <w:ins w:id="125" w:author="Huawei" w:date="2023-04-04T10:16:00Z"/>
          <w:noProof/>
        </w:rPr>
      </w:pPr>
      <w:ins w:id="126" w:author="Huawei" w:date="2023-04-04T10:16:00Z">
        <w:r>
          <w:rPr>
            <w:noProof/>
          </w:rPr>
          <w:object w:dxaOrig="9541" w:dyaOrig="3166" w14:anchorId="45305670">
            <v:shape id="_x0000_i1027" type="#_x0000_t75" style="width:477.15pt;height:158.5pt" o:ole="">
              <v:imagedata r:id="rId17" o:title=""/>
            </v:shape>
            <o:OLEObject Type="Embed" ProgID="Visio.Drawing.11" ShapeID="_x0000_i1027" DrawAspect="Content" ObjectID="_1747210674" r:id="rId18"/>
          </w:object>
        </w:r>
      </w:ins>
    </w:p>
    <w:p w14:paraId="338B4731" w14:textId="77777777" w:rsidR="00402B71" w:rsidRDefault="00402B71" w:rsidP="00402B71">
      <w:pPr>
        <w:pStyle w:val="TF"/>
        <w:rPr>
          <w:ins w:id="127" w:author="Huawei" w:date="2023-04-04T10:16:00Z"/>
          <w:noProof/>
        </w:rPr>
      </w:pPr>
      <w:ins w:id="128" w:author="Huawei" w:date="2023-04-04T10:16:00Z">
        <w:r>
          <w:rPr>
            <w:noProof/>
          </w:rPr>
          <w:t>Figure 4.4.2.2.2-1: Creation of a subscription</w:t>
        </w:r>
      </w:ins>
    </w:p>
    <w:p w14:paraId="0136E8DD" w14:textId="00D5425D" w:rsidR="00402B71" w:rsidRDefault="00402B71" w:rsidP="00402B71">
      <w:pPr>
        <w:rPr>
          <w:ins w:id="129" w:author="Huawei" w:date="2023-04-04T10:16:00Z"/>
          <w:lang w:eastAsia="zh-CN"/>
        </w:rPr>
      </w:pPr>
      <w:ins w:id="130" w:author="Huawei" w:date="2023-04-04T10:16:00Z">
        <w:r>
          <w:rPr>
            <w:rFonts w:cs="Arial"/>
            <w:szCs w:val="18"/>
            <w:lang w:eastAsia="zh-CN"/>
          </w:rPr>
          <w:lastRenderedPageBreak/>
          <w:t>In order to subscribe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  <w:r>
          <w:t xml:space="preserve">Traffic Influence </w:t>
        </w:r>
        <w:r w:rsidRPr="00E5317F">
          <w:t>Data</w:t>
        </w:r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SMF shall</w:t>
        </w:r>
        <w:r>
          <w:rPr>
            <w:rFonts w:hint="eastAsia"/>
            <w:lang w:eastAsia="zh-CN"/>
          </w:rPr>
          <w:t xml:space="preserve"> send </w:t>
        </w:r>
        <w:proofErr w:type="gramStart"/>
        <w:r>
          <w:rPr>
            <w:rFonts w:hint="eastAsia"/>
            <w:lang w:eastAsia="zh-CN"/>
          </w:rPr>
          <w:t>an</w:t>
        </w:r>
        <w:proofErr w:type="gramEnd"/>
        <w:r>
          <w:rPr>
            <w:rFonts w:hint="eastAsia"/>
            <w:lang w:eastAsia="zh-CN"/>
          </w:rPr>
          <w:t xml:space="preserve"> </w:t>
        </w:r>
      </w:ins>
      <w:proofErr w:type="spellStart"/>
      <w:ins w:id="131" w:author="Maria Liang r1" w:date="2023-06-01T18:13:00Z">
        <w:r w:rsidR="009D02F7">
          <w:rPr>
            <w:lang w:eastAsia="zh-CN"/>
          </w:rPr>
          <w:t>Nnef_</w:t>
        </w:r>
      </w:ins>
      <w:ins w:id="132" w:author="Huawei" w:date="2023-04-04T10:16:00Z">
        <w:r>
          <w:t>TrafficInfluenceData</w:t>
        </w:r>
        <w:r w:rsidRPr="00140E21">
          <w:rPr>
            <w:lang w:eastAsia="zh-CN"/>
          </w:rPr>
          <w:t>_Subscribe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request</w:t>
        </w:r>
        <w:r>
          <w:t xml:space="preserve"> using the</w:t>
        </w:r>
        <w:r>
          <w:rPr>
            <w:rFonts w:hint="eastAsia"/>
            <w:lang w:eastAsia="zh-CN"/>
          </w:rPr>
          <w:t xml:space="preserve"> HTTP </w:t>
        </w:r>
        <w:r>
          <w:rPr>
            <w:lang w:eastAsia="zh-CN"/>
          </w:rPr>
          <w:t>POST</w:t>
        </w:r>
        <w:r>
          <w:rPr>
            <w:rFonts w:hint="eastAsia"/>
            <w:lang w:eastAsia="zh-CN"/>
          </w:rPr>
          <w:t xml:space="preserve"> method</w:t>
        </w:r>
        <w:r>
          <w:rPr>
            <w:lang w:eastAsia="zh-CN"/>
          </w:rPr>
          <w:t xml:space="preserve"> to the NEF with </w:t>
        </w:r>
        <w:r>
          <w:rPr>
            <w:noProof/>
          </w:rPr>
          <w:t>"{ap</w:t>
        </w:r>
        <w:proofErr w:type="spellStart"/>
        <w:r>
          <w:rPr>
            <w:lang w:eastAsia="zh-CN"/>
          </w:rPr>
          <w:t>iRoot</w:t>
        </w:r>
        <w:proofErr w:type="spellEnd"/>
        <w:r>
          <w:rPr>
            <w:lang w:eastAsia="zh-CN"/>
          </w:rPr>
          <w:t>}/</w:t>
        </w:r>
        <w:proofErr w:type="spellStart"/>
        <w:r w:rsidRPr="00E82432">
          <w:rPr>
            <w:lang w:eastAsia="zh-CN"/>
          </w:rPr>
          <w:t>nnef</w:t>
        </w:r>
        <w:proofErr w:type="spellEnd"/>
        <w:r w:rsidRPr="00E82432">
          <w:rPr>
            <w:lang w:eastAsia="zh-CN"/>
          </w:rPr>
          <w:t>-traffic-influence-data</w:t>
        </w:r>
        <w:r>
          <w:rPr>
            <w:lang w:eastAsia="zh-CN"/>
          </w:rPr>
          <w:t>/&lt;</w:t>
        </w:r>
        <w:proofErr w:type="spellStart"/>
        <w:r>
          <w:rPr>
            <w:lang w:eastAsia="zh-CN"/>
          </w:rPr>
          <w:t>ap</w:t>
        </w:r>
        <w:r>
          <w:rPr>
            <w:noProof/>
          </w:rPr>
          <w:t>iVersion</w:t>
        </w:r>
        <w:proofErr w:type="spellEnd"/>
        <w:r>
          <w:rPr>
            <w:noProof/>
          </w:rPr>
          <w:t>&gt;/subscriptions" as request URI</w:t>
        </w:r>
        <w:r>
          <w:t xml:space="preserve"> as shown in step 1 of figure 4.4.2.2.2-1</w:t>
        </w:r>
        <w:r>
          <w:rPr>
            <w:rFonts w:hint="eastAsia"/>
            <w:lang w:eastAsia="zh-CN"/>
          </w:rPr>
          <w:t>.</w:t>
        </w:r>
        <w:r w:rsidRPr="003E286C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HTTP POST message shall include </w:t>
        </w:r>
        <w:proofErr w:type="spellStart"/>
        <w:r w:rsidRPr="006F6CC4">
          <w:rPr>
            <w:lang w:eastAsia="zh-CN"/>
          </w:rPr>
          <w:t>TrafficInflu</w:t>
        </w:r>
        <w:r>
          <w:rPr>
            <w:lang w:eastAsia="zh-CN"/>
          </w:rPr>
          <w:t>Data</w:t>
        </w:r>
        <w:r w:rsidRPr="006F6CC4">
          <w:rPr>
            <w:lang w:eastAsia="zh-CN"/>
          </w:rPr>
          <w:t>Sub</w:t>
        </w:r>
        <w:proofErr w:type="spellEnd"/>
        <w:r>
          <w:rPr>
            <w:lang w:eastAsia="zh-CN"/>
          </w:rPr>
          <w:t xml:space="preserve"> data structure as request body. The </w:t>
        </w:r>
        <w:proofErr w:type="spellStart"/>
        <w:r w:rsidRPr="00E5317F">
          <w:rPr>
            <w:lang w:eastAsia="zh-CN"/>
          </w:rPr>
          <w:t>TrafficInflu</w:t>
        </w:r>
        <w:r>
          <w:rPr>
            <w:lang w:eastAsia="zh-CN"/>
          </w:rPr>
          <w:t>Data</w:t>
        </w:r>
        <w:r w:rsidRPr="00E5317F">
          <w:rPr>
            <w:lang w:eastAsia="zh-CN"/>
          </w:rPr>
          <w:t>Sub</w:t>
        </w:r>
        <w:proofErr w:type="spellEnd"/>
        <w:r>
          <w:rPr>
            <w:lang w:eastAsia="zh-CN"/>
          </w:rPr>
          <w:t xml:space="preserve"> data structure shall include:</w:t>
        </w:r>
      </w:ins>
    </w:p>
    <w:p w14:paraId="32901365" w14:textId="77777777" w:rsidR="00402B71" w:rsidRDefault="00402B71" w:rsidP="00402B71">
      <w:pPr>
        <w:pStyle w:val="B1"/>
        <w:rPr>
          <w:ins w:id="133" w:author="Huawei" w:date="2023-04-04T10:16:00Z"/>
        </w:rPr>
      </w:pPr>
      <w:ins w:id="134" w:author="Huawei" w:date="2023-04-04T10:16:00Z">
        <w:r w:rsidRPr="00966F88">
          <w:t>-</w:t>
        </w:r>
        <w:r w:rsidRPr="00966F88">
          <w:tab/>
        </w:r>
        <w:r>
          <w:t xml:space="preserve">the </w:t>
        </w:r>
        <w:r w:rsidRPr="00E5317F">
          <w:t>notification</w:t>
        </w:r>
        <w:r>
          <w:t xml:space="preserve"> URI</w:t>
        </w:r>
        <w:r w:rsidRPr="00966F88">
          <w:t xml:space="preserve"> </w:t>
        </w:r>
        <w:r>
          <w:t>in the</w:t>
        </w:r>
        <w:r w:rsidRPr="00966F88">
          <w:t xml:space="preserve"> "</w:t>
        </w:r>
        <w:proofErr w:type="spellStart"/>
        <w:r w:rsidRPr="006F6CC4">
          <w:t>notifUri</w:t>
        </w:r>
        <w:proofErr w:type="spellEnd"/>
        <w:r w:rsidRPr="00966F88">
          <w:t>" attribute;</w:t>
        </w:r>
      </w:ins>
    </w:p>
    <w:p w14:paraId="5C44CA81" w14:textId="77777777" w:rsidR="00402B71" w:rsidRPr="006F6CC4" w:rsidRDefault="00402B71" w:rsidP="00402B71">
      <w:pPr>
        <w:pStyle w:val="B1"/>
        <w:rPr>
          <w:ins w:id="135" w:author="Huawei" w:date="2023-04-04T10:16:00Z"/>
        </w:rPr>
      </w:pPr>
      <w:ins w:id="136" w:author="Huawei" w:date="2023-04-04T10:16:00Z">
        <w:r w:rsidRPr="00966F88">
          <w:t>-</w:t>
        </w:r>
        <w:r w:rsidRPr="00966F88">
          <w:tab/>
        </w:r>
        <w:r>
          <w:t xml:space="preserve">the </w:t>
        </w:r>
        <w:r w:rsidRPr="00E5317F">
          <w:t>notification</w:t>
        </w:r>
        <w:r>
          <w:t xml:space="preserve"> correlation identifier in the</w:t>
        </w:r>
        <w:r w:rsidRPr="00966F88">
          <w:t xml:space="preserve"> "</w:t>
        </w:r>
        <w:proofErr w:type="spellStart"/>
        <w:r w:rsidRPr="006F6CC4">
          <w:t>notifCorrId</w:t>
        </w:r>
        <w:proofErr w:type="spellEnd"/>
        <w:r w:rsidRPr="00966F88">
          <w:t>" attribute;</w:t>
        </w:r>
      </w:ins>
    </w:p>
    <w:p w14:paraId="5619A0C6" w14:textId="77777777" w:rsidR="00402B71" w:rsidRDefault="00402B71" w:rsidP="00402B71">
      <w:pPr>
        <w:rPr>
          <w:ins w:id="137" w:author="Huawei" w:date="2023-04-04T10:16:00Z"/>
          <w:noProof/>
        </w:rPr>
      </w:pPr>
      <w:ins w:id="138" w:author="Huawei" w:date="2023-04-04T10:16:00Z">
        <w:r>
          <w:rPr>
            <w:noProof/>
          </w:rPr>
          <w:t>and may include:</w:t>
        </w:r>
      </w:ins>
    </w:p>
    <w:p w14:paraId="3039AF49" w14:textId="77777777" w:rsidR="00402B71" w:rsidRDefault="00402B71" w:rsidP="00402B71">
      <w:pPr>
        <w:pStyle w:val="B1"/>
        <w:rPr>
          <w:ins w:id="139" w:author="Huawei" w:date="2023-04-04T10:16:00Z"/>
        </w:rPr>
      </w:pPr>
      <w:ins w:id="140" w:author="Huawei" w:date="2023-04-04T10:16:00Z">
        <w:r w:rsidRPr="003B262F">
          <w:t>-</w:t>
        </w:r>
        <w:r w:rsidRPr="003B262F">
          <w:tab/>
        </w:r>
        <w:r>
          <w:t xml:space="preserve">the </w:t>
        </w:r>
        <w:r w:rsidRPr="00D165ED">
          <w:t>identification</w:t>
        </w:r>
        <w:r>
          <w:t>s</w:t>
        </w:r>
        <w:r w:rsidRPr="00D165ED">
          <w:t xml:space="preserve"> of DNN </w:t>
        </w:r>
        <w:r>
          <w:t xml:space="preserve">in </w:t>
        </w:r>
        <w:r w:rsidRPr="003B262F">
          <w:t>"</w:t>
        </w:r>
        <w:proofErr w:type="spellStart"/>
        <w:r w:rsidRPr="006F6CC4">
          <w:t>dnns</w:t>
        </w:r>
        <w:proofErr w:type="spellEnd"/>
        <w:r w:rsidRPr="003B262F">
          <w:t>" attribute;</w:t>
        </w:r>
      </w:ins>
    </w:p>
    <w:p w14:paraId="300657D1" w14:textId="77777777" w:rsidR="00402B71" w:rsidRDefault="00402B71" w:rsidP="00402B71">
      <w:pPr>
        <w:pStyle w:val="B1"/>
        <w:rPr>
          <w:ins w:id="141" w:author="Huawei" w:date="2023-04-04T10:46:00Z"/>
        </w:rPr>
      </w:pPr>
      <w:ins w:id="142" w:author="Huawei" w:date="2023-04-04T10:16:00Z">
        <w:r w:rsidRPr="00966F88">
          <w:t>-</w:t>
        </w:r>
        <w:r w:rsidRPr="00966F88">
          <w:tab/>
        </w:r>
        <w:r>
          <w:t xml:space="preserve">the </w:t>
        </w:r>
        <w:r w:rsidRPr="00D165ED">
          <w:t>identification</w:t>
        </w:r>
        <w:r>
          <w:t>s</w:t>
        </w:r>
        <w:r w:rsidRPr="00D165ED">
          <w:t xml:space="preserve"> of network slice in "</w:t>
        </w:r>
        <w:proofErr w:type="spellStart"/>
        <w:r w:rsidRPr="00D165ED">
          <w:t>snssais</w:t>
        </w:r>
        <w:proofErr w:type="spellEnd"/>
        <w:r w:rsidRPr="00D165ED">
          <w:t>" attribute;</w:t>
        </w:r>
      </w:ins>
    </w:p>
    <w:p w14:paraId="20F5955D" w14:textId="45E82C0F" w:rsidR="003A2E7A" w:rsidRPr="00AB7DC4" w:rsidRDefault="003A2E7A" w:rsidP="00AB7DC4">
      <w:pPr>
        <w:pStyle w:val="B1"/>
        <w:rPr>
          <w:ins w:id="143" w:author="Huawei" w:date="2023-04-04T10:16:00Z"/>
        </w:rPr>
      </w:pPr>
      <w:ins w:id="144" w:author="Huawei" w:date="2023-04-04T10:46:00Z">
        <w:r>
          <w:t>-</w:t>
        </w:r>
        <w:r>
          <w:tab/>
          <w:t>the</w:t>
        </w:r>
        <w:r w:rsidRPr="00966F88">
          <w:t xml:space="preserve"> </w:t>
        </w:r>
        <w:r>
          <w:t>internal Group Identifier</w:t>
        </w:r>
        <w:r w:rsidRPr="00966F88">
          <w:t xml:space="preserve"> </w:t>
        </w:r>
        <w:r>
          <w:rPr>
            <w:rFonts w:hint="eastAsia"/>
          </w:rPr>
          <w:t>in</w:t>
        </w:r>
        <w:r>
          <w:t xml:space="preserve"> </w:t>
        </w:r>
        <w:r w:rsidRPr="00966F88">
          <w:t>"</w:t>
        </w:r>
        <w:proofErr w:type="spellStart"/>
        <w:r w:rsidRPr="006F6CC4">
          <w:t>internalGroupIds</w:t>
        </w:r>
        <w:proofErr w:type="spellEnd"/>
        <w:r w:rsidRPr="00966F88">
          <w:t>" attribute;</w:t>
        </w:r>
      </w:ins>
    </w:p>
    <w:p w14:paraId="7E63ADA9" w14:textId="77777777" w:rsidR="00402B71" w:rsidRDefault="00402B71" w:rsidP="00402B71">
      <w:pPr>
        <w:pStyle w:val="B1"/>
        <w:rPr>
          <w:ins w:id="145" w:author="Huawei" w:date="2023-04-04T10:16:00Z"/>
        </w:rPr>
      </w:pPr>
      <w:ins w:id="146" w:author="Huawei" w:date="2023-04-04T10:16:00Z">
        <w:r w:rsidRPr="00966F88">
          <w:t>-</w:t>
        </w:r>
        <w:r w:rsidRPr="00966F88">
          <w:tab/>
        </w:r>
        <w:r>
          <w:t xml:space="preserve">the </w:t>
        </w:r>
        <w:r w:rsidRPr="00D165ED">
          <w:t>identification</w:t>
        </w:r>
        <w:r>
          <w:t>s</w:t>
        </w:r>
        <w:r w:rsidRPr="00D165ED">
          <w:t xml:space="preserve"> of target UE(s)</w:t>
        </w:r>
        <w:r w:rsidRPr="00966F88">
          <w:t xml:space="preserve"> </w:t>
        </w:r>
        <w:r>
          <w:rPr>
            <w:rFonts w:hint="eastAsia"/>
          </w:rPr>
          <w:t>in</w:t>
        </w:r>
        <w:r>
          <w:t xml:space="preserve"> </w:t>
        </w:r>
        <w:r w:rsidRPr="00966F88">
          <w:t>"</w:t>
        </w:r>
        <w:proofErr w:type="spellStart"/>
        <w:r w:rsidRPr="00E5317F">
          <w:t>supis</w:t>
        </w:r>
        <w:proofErr w:type="spellEnd"/>
        <w:r w:rsidRPr="00966F88">
          <w:t>" attribute;</w:t>
        </w:r>
      </w:ins>
    </w:p>
    <w:p w14:paraId="510A2A33" w14:textId="77777777" w:rsidR="00402B71" w:rsidRPr="006F6CC4" w:rsidRDefault="00402B71" w:rsidP="00402B71">
      <w:pPr>
        <w:pStyle w:val="B1"/>
        <w:rPr>
          <w:ins w:id="147" w:author="Huawei" w:date="2023-04-04T10:16:00Z"/>
        </w:rPr>
      </w:pPr>
      <w:ins w:id="148" w:author="Huawei" w:date="2023-04-04T10:16:00Z">
        <w:r w:rsidRPr="00966F88">
          <w:t>-</w:t>
        </w:r>
        <w:r w:rsidRPr="00966F88">
          <w:tab/>
        </w:r>
        <w:r>
          <w:t>the any UE indication</w:t>
        </w:r>
        <w:r w:rsidRPr="00966F88">
          <w:t xml:space="preserve"> </w:t>
        </w:r>
        <w:r>
          <w:rPr>
            <w:rFonts w:hint="eastAsia"/>
          </w:rPr>
          <w:t>in</w:t>
        </w:r>
        <w:r>
          <w:t xml:space="preserve"> </w:t>
        </w:r>
        <w:r w:rsidRPr="00966F88">
          <w:t>"</w:t>
        </w:r>
        <w:proofErr w:type="spellStart"/>
        <w:r>
          <w:t>anyUe</w:t>
        </w:r>
        <w:proofErr w:type="spellEnd"/>
        <w:r w:rsidRPr="00966F88">
          <w:t>" attribute;</w:t>
        </w:r>
      </w:ins>
    </w:p>
    <w:p w14:paraId="741B295F" w14:textId="77777777" w:rsidR="00402B71" w:rsidRDefault="00402B71" w:rsidP="00402B71">
      <w:pPr>
        <w:pStyle w:val="B1"/>
        <w:rPr>
          <w:ins w:id="149" w:author="Huawei" w:date="2023-04-04T10:16:00Z"/>
          <w:lang w:eastAsia="zh-CN"/>
        </w:rPr>
      </w:pPr>
      <w:ins w:id="150" w:author="Huawei" w:date="2023-04-04T10:16:00Z">
        <w:r w:rsidRPr="00966F88">
          <w:t>-</w:t>
        </w:r>
        <w:r w:rsidRPr="00966F88">
          <w:tab/>
        </w:r>
        <w:r>
          <w:t xml:space="preserve">the </w:t>
        </w:r>
        <w:r w:rsidRPr="00D165ED">
          <w:t>reporting requirements of the subscription</w:t>
        </w:r>
        <w:r>
          <w:rPr>
            <w:rFonts w:hint="eastAsia"/>
          </w:rPr>
          <w:t xml:space="preserve"> in</w:t>
        </w:r>
        <w:r>
          <w:t xml:space="preserve"> </w:t>
        </w:r>
        <w:r w:rsidRPr="00966F88">
          <w:t>"</w:t>
        </w:r>
        <w:proofErr w:type="spellStart"/>
        <w:r w:rsidRPr="006F6CC4">
          <w:t>rptInfo</w:t>
        </w:r>
        <w:proofErr w:type="spellEnd"/>
        <w:r w:rsidRPr="00966F88">
          <w:t>" attribute;</w:t>
        </w:r>
      </w:ins>
    </w:p>
    <w:p w14:paraId="510F05FD" w14:textId="77777777" w:rsidR="00402B71" w:rsidRPr="003910E4" w:rsidRDefault="00402B71" w:rsidP="00402B71">
      <w:pPr>
        <w:pStyle w:val="B1"/>
        <w:rPr>
          <w:ins w:id="151" w:author="Huawei" w:date="2023-04-04T10:16:00Z"/>
        </w:rPr>
      </w:pPr>
      <w:ins w:id="152" w:author="Huawei" w:date="2023-04-04T10:16:00Z">
        <w:r w:rsidRPr="00966F88">
          <w:t>-</w:t>
        </w:r>
        <w:r w:rsidRPr="00966F88">
          <w:tab/>
        </w:r>
        <w:r>
          <w:t xml:space="preserve">the Traffic Influence </w:t>
        </w:r>
        <w:r w:rsidRPr="00E5317F">
          <w:t>Data</w:t>
        </w:r>
        <w:r>
          <w:rPr>
            <w:rFonts w:hint="eastAsia"/>
          </w:rPr>
          <w:t xml:space="preserve"> in</w:t>
        </w:r>
        <w:r>
          <w:t xml:space="preserve"> </w:t>
        </w:r>
        <w:r w:rsidRPr="00966F88">
          <w:t>"</w:t>
        </w:r>
        <w:proofErr w:type="spellStart"/>
        <w:r w:rsidRPr="003910E4">
          <w:t>immReports</w:t>
        </w:r>
        <w:proofErr w:type="spellEnd"/>
        <w:r w:rsidRPr="00966F88">
          <w:t>" attribute</w:t>
        </w:r>
        <w:r>
          <w:rPr>
            <w:rFonts w:hint="eastAsia"/>
            <w:lang w:eastAsia="zh-CN"/>
          </w:rPr>
          <w:t>.</w:t>
        </w:r>
      </w:ins>
    </w:p>
    <w:p w14:paraId="4865AB14" w14:textId="1C96FD9A" w:rsidR="00402B71" w:rsidRDefault="00402B71" w:rsidP="00402B71">
      <w:pPr>
        <w:rPr>
          <w:ins w:id="153" w:author="Huawei" w:date="2023-04-04T10:16:00Z"/>
          <w:lang w:eastAsia="zh-CN"/>
        </w:rPr>
      </w:pPr>
      <w:ins w:id="154" w:author="Huawei" w:date="2023-04-04T10:16:00Z">
        <w:r>
          <w:rPr>
            <w:lang w:eastAsia="zh-CN"/>
          </w:rPr>
          <w:t>Upon receipt of the HTTP request from the SMF, t</w:t>
        </w:r>
        <w:r>
          <w:rPr>
            <w:rFonts w:hint="eastAsia"/>
            <w:lang w:eastAsia="zh-CN"/>
          </w:rPr>
          <w:t>he NEF shall</w:t>
        </w:r>
        <w:r>
          <w:rPr>
            <w:lang w:eastAsia="zh-CN"/>
          </w:rPr>
          <w:t xml:space="preserve"> interact with the UDR by invoking the </w:t>
        </w:r>
        <w:proofErr w:type="spellStart"/>
        <w:r w:rsidRPr="001F16C3">
          <w:t>Nudr_DataRepository</w:t>
        </w:r>
        <w:proofErr w:type="spellEnd"/>
        <w:r>
          <w:t xml:space="preserve"> </w:t>
        </w:r>
        <w:r w:rsidRPr="00140E21">
          <w:t xml:space="preserve">service </w:t>
        </w:r>
        <w:r>
          <w:rPr>
            <w:lang w:eastAsia="zh-CN"/>
          </w:rPr>
          <w:t xml:space="preserve">as described in 3GPP TS 29.504 [20] to </w:t>
        </w:r>
      </w:ins>
      <w:ins w:id="155" w:author="Huawei" w:date="2023-04-19T08:24:00Z">
        <w:r w:rsidR="008825CB">
          <w:t>retrieve and subscribe to</w:t>
        </w:r>
        <w:r w:rsidR="008825CB">
          <w:rPr>
            <w:lang w:eastAsia="zh-CN"/>
          </w:rPr>
          <w:t xml:space="preserve"> </w:t>
        </w:r>
      </w:ins>
      <w:ins w:id="156" w:author="Huawei" w:date="2023-04-04T10:16:00Z">
        <w:r>
          <w:rPr>
            <w:lang w:eastAsia="zh-CN"/>
          </w:rPr>
          <w:t xml:space="preserve">the </w:t>
        </w:r>
        <w:r>
          <w:t xml:space="preserve">Traffic Influence </w:t>
        </w:r>
        <w:r w:rsidRPr="00E5317F">
          <w:t>Data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application data in the UDR.</w:t>
        </w:r>
      </w:ins>
    </w:p>
    <w:p w14:paraId="7F60F4E1" w14:textId="77777777" w:rsidR="00402B71" w:rsidRDefault="00402B71" w:rsidP="00402B71">
      <w:pPr>
        <w:rPr>
          <w:ins w:id="157" w:author="Huawei" w:date="2023-04-04T10:16:00Z"/>
          <w:lang w:eastAsia="zh-CN"/>
        </w:rPr>
      </w:pPr>
      <w:ins w:id="158" w:author="Huawei" w:date="2023-04-04T10:16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 xml:space="preserve">from the UDR, </w:t>
        </w:r>
        <w:r w:rsidRPr="003B262F">
          <w:rPr>
            <w:lang w:eastAsia="zh-CN"/>
          </w:rPr>
          <w:t>the NEF shall create a new subscription and assign a subscription identifier for the "</w:t>
        </w:r>
        <w:r>
          <w:t>Individual Traffic Influence Data Subscription</w:t>
        </w:r>
        <w:r w:rsidRPr="003B262F">
          <w:rPr>
            <w:lang w:eastAsia="zh-CN"/>
          </w:rPr>
          <w:t>" resource. Then the NEF shall send a</w:t>
        </w:r>
        <w:r>
          <w:rPr>
            <w:lang w:eastAsia="zh-CN"/>
          </w:rPr>
          <w:t>n</w:t>
        </w:r>
        <w:r w:rsidRPr="003B262F">
          <w:rPr>
            <w:lang w:eastAsia="zh-CN"/>
          </w:rPr>
          <w:t xml:space="preserve"> HTTP "201 Created" response with </w:t>
        </w:r>
        <w:proofErr w:type="spellStart"/>
        <w:r w:rsidRPr="003910E4">
          <w:rPr>
            <w:lang w:eastAsia="zh-CN"/>
          </w:rPr>
          <w:t>TrafficInflu</w:t>
        </w:r>
        <w:r>
          <w:rPr>
            <w:lang w:eastAsia="zh-CN"/>
          </w:rPr>
          <w:t>Data</w:t>
        </w:r>
        <w:r w:rsidRPr="003910E4">
          <w:rPr>
            <w:lang w:eastAsia="zh-CN"/>
          </w:rPr>
          <w:t>Sub</w:t>
        </w:r>
        <w:proofErr w:type="spellEnd"/>
        <w:r w:rsidRPr="003B262F">
          <w:rPr>
            <w:lang w:eastAsia="zh-CN"/>
          </w:rPr>
          <w:t xml:space="preserve"> data structure as response body and a Location header field containing the URI of the created individual subscription resource to the </w:t>
        </w:r>
        <w:r>
          <w:rPr>
            <w:lang w:eastAsia="zh-CN"/>
          </w:rPr>
          <w:t>NF service consumer</w:t>
        </w:r>
        <w:r w:rsidRPr="003B262F">
          <w:rPr>
            <w:lang w:eastAsia="zh-CN"/>
          </w:rPr>
          <w:t>.</w:t>
        </w:r>
      </w:ins>
    </w:p>
    <w:p w14:paraId="459F5B0B" w14:textId="00C0650F" w:rsidR="00402B71" w:rsidRDefault="00402B71" w:rsidP="00402B71">
      <w:pPr>
        <w:rPr>
          <w:ins w:id="159" w:author="Huawei" w:date="2023-04-04T10:16:00Z"/>
          <w:lang w:eastAsia="zh-CN"/>
        </w:rPr>
      </w:pPr>
      <w:ins w:id="160" w:author="Huawei" w:date="2023-04-04T10:16:00Z">
        <w:r>
          <w:rPr>
            <w:lang w:eastAsia="zh-CN"/>
          </w:rPr>
          <w:t>If the immediate report indication is included in the subscription request, the NEF shall</w:t>
        </w:r>
        <w:r w:rsidRPr="003B262F">
          <w:rPr>
            <w:lang w:eastAsia="zh-CN"/>
          </w:rPr>
          <w:t xml:space="preserve"> i</w:t>
        </w:r>
        <w:r>
          <w:rPr>
            <w:lang w:eastAsia="zh-CN"/>
          </w:rPr>
          <w:t xml:space="preserve">nclude </w:t>
        </w:r>
        <w:r w:rsidRPr="003B262F">
          <w:rPr>
            <w:lang w:eastAsia="zh-CN"/>
          </w:rPr>
          <w:t xml:space="preserve">the </w:t>
        </w:r>
      </w:ins>
      <w:ins w:id="161" w:author="Huawei" w:date="2023-04-19T08:24:00Z">
        <w:r w:rsidR="008825CB">
          <w:t>currently available</w:t>
        </w:r>
      </w:ins>
      <w:ins w:id="162" w:author="Huawei" w:date="2023-04-04T10:16:00Z">
        <w:r w:rsidRPr="003B262F">
          <w:rPr>
            <w:lang w:eastAsia="zh-CN"/>
          </w:rPr>
          <w:t xml:space="preserve"> </w:t>
        </w:r>
        <w:r>
          <w:t xml:space="preserve">Traffic Influence </w:t>
        </w:r>
        <w:r w:rsidRPr="00E5317F">
          <w:t>Data</w:t>
        </w:r>
        <w:r w:rsidRPr="003B262F">
          <w:rPr>
            <w:lang w:eastAsia="zh-CN"/>
          </w:rPr>
          <w:t xml:space="preserve"> </w:t>
        </w:r>
        <w:r>
          <w:rPr>
            <w:lang w:eastAsia="zh-CN"/>
          </w:rPr>
          <w:t>in the response body.</w:t>
        </w:r>
      </w:ins>
    </w:p>
    <w:p w14:paraId="0D747FDA" w14:textId="7A96D3C6" w:rsidR="00402B71" w:rsidRDefault="00402B71" w:rsidP="00402B71">
      <w:pPr>
        <w:rPr>
          <w:ins w:id="163" w:author="Huawei" w:date="2023-04-04T10:16:00Z"/>
          <w:rFonts w:eastAsia="等线"/>
        </w:rPr>
      </w:pPr>
      <w:ins w:id="164" w:author="Huawei" w:date="2023-04-04T10:16:00Z">
        <w:r>
          <w:rPr>
            <w:rFonts w:eastAsia="等线"/>
          </w:rPr>
          <w:t xml:space="preserve">If errors occur when processing the HTTP </w:t>
        </w:r>
      </w:ins>
      <w:ins w:id="165" w:author="Huawei" w:date="2023-04-04T10:47:00Z">
        <w:r w:rsidR="00225EAB">
          <w:rPr>
            <w:rFonts w:eastAsia="等线"/>
          </w:rPr>
          <w:t>POST</w:t>
        </w:r>
      </w:ins>
      <w:ins w:id="166" w:author="Huawei" w:date="2023-04-04T10:16:00Z">
        <w:r>
          <w:rPr>
            <w:rFonts w:eastAsia="等线"/>
          </w:rPr>
          <w:t xml:space="preserve"> request or </w:t>
        </w:r>
        <w:r w:rsidRPr="00203BE2">
          <w:rPr>
            <w:noProof/>
          </w:rPr>
          <w:t>receiv</w:t>
        </w:r>
        <w:r>
          <w:rPr>
            <w:rFonts w:hint="eastAsia"/>
            <w:noProof/>
            <w:lang w:eastAsia="zh-CN"/>
          </w:rPr>
          <w:t>ing</w:t>
        </w:r>
        <w:r w:rsidRPr="00203BE2">
          <w:rPr>
            <w:noProof/>
          </w:rPr>
          <w:t xml:space="preserve"> an error code from the UDR</w:t>
        </w:r>
        <w:r>
          <w:rPr>
            <w:rFonts w:eastAsia="等线"/>
          </w:rPr>
          <w:t>, the NEF shall send an HTTP error response as specified in clause 5.3.7.</w:t>
        </w:r>
      </w:ins>
    </w:p>
    <w:p w14:paraId="49599347" w14:textId="77777777" w:rsidR="00402B71" w:rsidRDefault="00402B71" w:rsidP="00402B71">
      <w:pPr>
        <w:pStyle w:val="50"/>
        <w:rPr>
          <w:ins w:id="167" w:author="Huawei" w:date="2023-04-04T10:16:00Z"/>
        </w:rPr>
      </w:pPr>
      <w:bookmarkStart w:id="168" w:name="_Toc34228188"/>
      <w:bookmarkStart w:id="169" w:name="_Toc36041591"/>
      <w:bookmarkStart w:id="170" w:name="_Toc36041747"/>
      <w:bookmarkStart w:id="171" w:name="_Toc44680184"/>
      <w:bookmarkStart w:id="172" w:name="_Toc45134781"/>
      <w:bookmarkStart w:id="173" w:name="_Toc49583666"/>
      <w:bookmarkStart w:id="174" w:name="_Toc51764103"/>
      <w:bookmarkStart w:id="175" w:name="_Toc58838778"/>
      <w:bookmarkStart w:id="176" w:name="_Toc59020093"/>
      <w:bookmarkStart w:id="177" w:name="_Toc59020180"/>
      <w:bookmarkStart w:id="178" w:name="_Toc68170844"/>
      <w:bookmarkStart w:id="179" w:name="_Toc129250000"/>
      <w:ins w:id="180" w:author="Huawei" w:date="2023-04-04T10:16:00Z">
        <w:r>
          <w:t>4.4.2.2.3</w:t>
        </w:r>
        <w:r>
          <w:tab/>
          <w:t>Modifying an existing subscription</w:t>
        </w:r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</w:ins>
    </w:p>
    <w:p w14:paraId="0C73F6C5" w14:textId="77777777" w:rsidR="00402B71" w:rsidRDefault="00402B71" w:rsidP="00402B71">
      <w:pPr>
        <w:rPr>
          <w:ins w:id="181" w:author="Huawei" w:date="2023-04-04T10:16:00Z"/>
          <w:noProof/>
        </w:rPr>
      </w:pPr>
      <w:ins w:id="182" w:author="Huawei" w:date="2023-04-04T10:16:00Z">
        <w:r>
          <w:rPr>
            <w:noProof/>
          </w:rPr>
          <w:t>Figure 4.4.2.2.3-1 illustrates the modification of an existing subscription.</w:t>
        </w:r>
      </w:ins>
    </w:p>
    <w:p w14:paraId="57CE8D3A" w14:textId="77777777" w:rsidR="00402B71" w:rsidRDefault="00402B71" w:rsidP="00402B71">
      <w:pPr>
        <w:pStyle w:val="TH"/>
        <w:rPr>
          <w:ins w:id="183" w:author="Huawei" w:date="2023-04-04T10:16:00Z"/>
          <w:noProof/>
        </w:rPr>
      </w:pPr>
      <w:ins w:id="184" w:author="Huawei" w:date="2023-04-04T10:16:00Z">
        <w:r>
          <w:rPr>
            <w:noProof/>
          </w:rPr>
          <w:object w:dxaOrig="9550" w:dyaOrig="3180" w14:anchorId="6A70E608">
            <v:shape id="_x0000_i1028" type="#_x0000_t75" style="width:477.65pt;height:159.05pt" o:ole="">
              <v:imagedata r:id="rId19" o:title=""/>
            </v:shape>
            <o:OLEObject Type="Embed" ProgID="Visio.Drawing.11" ShapeID="_x0000_i1028" DrawAspect="Content" ObjectID="_1747210675" r:id="rId20"/>
          </w:object>
        </w:r>
      </w:ins>
    </w:p>
    <w:p w14:paraId="2A0CC39C" w14:textId="77777777" w:rsidR="00402B71" w:rsidRDefault="00402B71" w:rsidP="00402B71">
      <w:pPr>
        <w:pStyle w:val="TF"/>
        <w:rPr>
          <w:ins w:id="185" w:author="Huawei" w:date="2023-04-04T10:16:00Z"/>
          <w:noProof/>
        </w:rPr>
      </w:pPr>
      <w:ins w:id="186" w:author="Huawei" w:date="2023-04-04T10:16:00Z">
        <w:r>
          <w:rPr>
            <w:noProof/>
          </w:rPr>
          <w:t>Figure 4.4.2.2.3-1: Modification of an existing subscription</w:t>
        </w:r>
      </w:ins>
    </w:p>
    <w:p w14:paraId="46B913D5" w14:textId="77777777" w:rsidR="00402B71" w:rsidRDefault="00402B71" w:rsidP="00402B71">
      <w:pPr>
        <w:rPr>
          <w:ins w:id="187" w:author="Huawei" w:date="2023-04-04T10:16:00Z"/>
          <w:noProof/>
        </w:rPr>
      </w:pPr>
      <w:ins w:id="188" w:author="Huawei" w:date="2023-04-04T10:16:00Z">
        <w:r>
          <w:rPr>
            <w:noProof/>
          </w:rPr>
          <w:t>To modify an existing subscription to event notifications, the NF service consumer shall send an HTTP PUT request with: "{apiRoot}/</w:t>
        </w:r>
        <w:r w:rsidRPr="00E82432">
          <w:rPr>
            <w:lang w:eastAsia="zh-CN"/>
          </w:rPr>
          <w:t>nnef-traffic-influence-data</w:t>
        </w:r>
        <w:r>
          <w:rPr>
            <w:lang w:eastAsia="zh-CN"/>
          </w:rPr>
          <w:t>/</w:t>
        </w:r>
        <w:r>
          <w:rPr>
            <w:noProof/>
          </w:rPr>
          <w:t>&lt;apiVersion&gt;/subscriptions/{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>}" as request URI,</w:t>
        </w:r>
        <w:r>
          <w:t xml:space="preserve"> as shown in step 1 of figure 4.4.2.2.3-1, </w:t>
        </w:r>
        <w:r>
          <w:rPr>
            <w:noProof/>
          </w:rPr>
          <w:t>where "{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 xml:space="preserve">}" is the subscription ID of the existing subscription. The </w:t>
        </w:r>
        <w:proofErr w:type="spellStart"/>
        <w:r w:rsidRPr="00E5317F">
          <w:rPr>
            <w:lang w:eastAsia="zh-CN"/>
          </w:rPr>
          <w:t>TrafficInflu</w:t>
        </w:r>
        <w:r>
          <w:rPr>
            <w:lang w:eastAsia="zh-CN"/>
          </w:rPr>
          <w:t>Data</w:t>
        </w:r>
        <w:r w:rsidRPr="00E5317F">
          <w:rPr>
            <w:lang w:eastAsia="zh-CN"/>
          </w:rPr>
          <w:t>Sub</w:t>
        </w:r>
        <w:proofErr w:type="spellEnd"/>
        <w:r>
          <w:rPr>
            <w:noProof/>
          </w:rPr>
          <w:t xml:space="preserve"> data structure is included as request body as described in clause 4.4.2.2.2.</w:t>
        </w:r>
      </w:ins>
    </w:p>
    <w:p w14:paraId="453ABC41" w14:textId="5919272A" w:rsidR="00402B71" w:rsidRDefault="00402B71" w:rsidP="00402B71">
      <w:pPr>
        <w:rPr>
          <w:ins w:id="189" w:author="Huawei" w:date="2023-04-04T10:16:00Z"/>
          <w:lang w:eastAsia="zh-CN"/>
        </w:rPr>
      </w:pPr>
      <w:ins w:id="190" w:author="Huawei" w:date="2023-04-04T10:16:00Z">
        <w:r>
          <w:rPr>
            <w:noProof/>
          </w:rPr>
          <w:lastRenderedPageBreak/>
          <w:t>Upon successful reception of an HTTP PUT request with: "{apiRoot}/</w:t>
        </w:r>
        <w:r w:rsidRPr="00E82432">
          <w:rPr>
            <w:lang w:eastAsia="zh-CN"/>
          </w:rPr>
          <w:t>nnef-traffic-influence-data</w:t>
        </w:r>
        <w:r>
          <w:rPr>
            <w:noProof/>
          </w:rPr>
          <w:t>/&lt;apiVersion&gt;/subscriptions/{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 xml:space="preserve">}" as request URI and </w:t>
        </w:r>
        <w:proofErr w:type="spellStart"/>
        <w:r w:rsidRPr="00E5317F">
          <w:rPr>
            <w:lang w:eastAsia="zh-CN"/>
          </w:rPr>
          <w:t>TrafficInflu</w:t>
        </w:r>
        <w:r>
          <w:rPr>
            <w:lang w:eastAsia="zh-CN"/>
          </w:rPr>
          <w:t>Data</w:t>
        </w:r>
        <w:r w:rsidRPr="00E5317F">
          <w:rPr>
            <w:lang w:eastAsia="zh-CN"/>
          </w:rPr>
          <w:t>Sub</w:t>
        </w:r>
        <w:proofErr w:type="spellEnd"/>
        <w:r>
          <w:rPr>
            <w:noProof/>
          </w:rPr>
          <w:t xml:space="preserve"> data structure as request body,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NEF shall</w:t>
        </w:r>
        <w:r>
          <w:rPr>
            <w:lang w:eastAsia="zh-CN"/>
          </w:rPr>
          <w:t xml:space="preserve"> interact with the UDR by invoking the </w:t>
        </w:r>
        <w:proofErr w:type="spellStart"/>
        <w:r w:rsidRPr="001F16C3">
          <w:t>Nudr_DataRepository</w:t>
        </w:r>
        <w:proofErr w:type="spellEnd"/>
        <w:r>
          <w:t xml:space="preserve"> </w:t>
        </w:r>
        <w:r w:rsidRPr="00140E21">
          <w:t xml:space="preserve">service </w:t>
        </w:r>
        <w:r>
          <w:rPr>
            <w:lang w:eastAsia="zh-CN"/>
          </w:rPr>
          <w:t xml:space="preserve">as described in 3GPP TS 29.504 [20] to </w:t>
        </w:r>
      </w:ins>
      <w:ins w:id="191" w:author="Huawei" w:date="2023-04-19T08:24:00Z">
        <w:r w:rsidR="008825CB">
          <w:t>retrieve and subscribe to</w:t>
        </w:r>
      </w:ins>
      <w:ins w:id="192" w:author="Huawei" w:date="2023-04-04T10:16:00Z">
        <w:r>
          <w:rPr>
            <w:lang w:eastAsia="zh-CN"/>
          </w:rPr>
          <w:t xml:space="preserve"> the </w:t>
        </w:r>
        <w:r>
          <w:t xml:space="preserve">Traffic Influence </w:t>
        </w:r>
        <w:r w:rsidRPr="00E5317F">
          <w:t>Data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application data in the UDR.</w:t>
        </w:r>
      </w:ins>
    </w:p>
    <w:p w14:paraId="7954D656" w14:textId="77777777" w:rsidR="00402B71" w:rsidRDefault="00402B71" w:rsidP="00402B71">
      <w:pPr>
        <w:rPr>
          <w:ins w:id="193" w:author="Huawei" w:date="2023-04-04T10:16:00Z"/>
          <w:noProof/>
        </w:rPr>
      </w:pPr>
      <w:ins w:id="194" w:author="Huawei" w:date="2023-04-04T10:16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 xml:space="preserve">from the UDR, </w:t>
        </w:r>
        <w:r w:rsidRPr="003B262F">
          <w:rPr>
            <w:lang w:eastAsia="zh-CN"/>
          </w:rPr>
          <w:t>the NEF shall</w:t>
        </w:r>
        <w:r>
          <w:rPr>
            <w:noProof/>
          </w:rPr>
          <w:t>:</w:t>
        </w:r>
      </w:ins>
    </w:p>
    <w:p w14:paraId="46AFA172" w14:textId="6CB686A7" w:rsidR="00402B71" w:rsidRPr="00D165ED" w:rsidRDefault="00402B71" w:rsidP="00402B71">
      <w:pPr>
        <w:pStyle w:val="B1"/>
        <w:rPr>
          <w:ins w:id="195" w:author="Huawei" w:date="2023-04-04T10:16:00Z"/>
        </w:rPr>
      </w:pPr>
      <w:ins w:id="196" w:author="Huawei" w:date="2023-04-04T10:16:00Z">
        <w:r w:rsidRPr="00D165ED">
          <w:rPr>
            <w:noProof/>
          </w:rPr>
          <w:t>-</w:t>
        </w:r>
        <w:r w:rsidRPr="00D165ED">
          <w:rPr>
            <w:noProof/>
          </w:rPr>
          <w:tab/>
        </w:r>
      </w:ins>
      <w:ins w:id="197" w:author="Huawei" w:date="2023-04-04T10:49:00Z">
        <w:r w:rsidR="004E2D81">
          <w:rPr>
            <w:noProof/>
          </w:rPr>
          <w:t xml:space="preserve">send </w:t>
        </w:r>
      </w:ins>
      <w:ins w:id="198" w:author="Huawei" w:date="2023-04-04T10:16:00Z">
        <w:r w:rsidRPr="00D165ED">
          <w:t>HTTP "200 OK" response (as shown in figure 4.</w:t>
        </w:r>
        <w:r>
          <w:t>4</w:t>
        </w:r>
        <w:r w:rsidRPr="00D165ED">
          <w:t>.2.2.3-1, step 2</w:t>
        </w:r>
        <w:r>
          <w:t>a</w:t>
        </w:r>
        <w:r w:rsidRPr="00D165ED">
          <w:t xml:space="preserve">) </w:t>
        </w:r>
        <w:r w:rsidRPr="00D165ED">
          <w:rPr>
            <w:noProof/>
          </w:rPr>
          <w:t xml:space="preserve">with a response body containing a representation of the updated subscription in the </w:t>
        </w:r>
        <w:proofErr w:type="spellStart"/>
        <w:r w:rsidRPr="00E5317F">
          <w:rPr>
            <w:lang w:eastAsia="zh-CN"/>
          </w:rPr>
          <w:t>TrafficInflu</w:t>
        </w:r>
        <w:r>
          <w:rPr>
            <w:lang w:eastAsia="zh-CN"/>
          </w:rPr>
          <w:t>Data</w:t>
        </w:r>
        <w:r w:rsidRPr="00E5317F">
          <w:rPr>
            <w:lang w:eastAsia="zh-CN"/>
          </w:rPr>
          <w:t>Sub</w:t>
        </w:r>
        <w:proofErr w:type="spellEnd"/>
        <w:r>
          <w:rPr>
            <w:noProof/>
          </w:rPr>
          <w:t xml:space="preserve"> </w:t>
        </w:r>
        <w:r w:rsidRPr="00D165ED">
          <w:rPr>
            <w:noProof/>
          </w:rPr>
          <w:t>data</w:t>
        </w:r>
        <w:r w:rsidRPr="00D165ED">
          <w:t xml:space="preserve"> type; or</w:t>
        </w:r>
      </w:ins>
    </w:p>
    <w:p w14:paraId="5AD16429" w14:textId="536455A8" w:rsidR="00402B71" w:rsidRDefault="00402B71" w:rsidP="00402B71">
      <w:pPr>
        <w:pStyle w:val="B1"/>
        <w:rPr>
          <w:ins w:id="199" w:author="Huawei" w:date="2023-04-04T10:16:00Z"/>
        </w:rPr>
      </w:pPr>
      <w:ins w:id="200" w:author="Huawei" w:date="2023-04-04T10:16:00Z">
        <w:r w:rsidRPr="00D165ED">
          <w:rPr>
            <w:noProof/>
          </w:rPr>
          <w:t>-</w:t>
        </w:r>
        <w:r w:rsidRPr="00D165ED">
          <w:rPr>
            <w:noProof/>
          </w:rPr>
          <w:tab/>
        </w:r>
      </w:ins>
      <w:ins w:id="201" w:author="Huawei" w:date="2023-04-04T10:49:00Z">
        <w:r w:rsidR="004E2D81">
          <w:rPr>
            <w:noProof/>
          </w:rPr>
          <w:t xml:space="preserve">send </w:t>
        </w:r>
      </w:ins>
      <w:ins w:id="202" w:author="Huawei" w:date="2023-04-04T10:16:00Z">
        <w:r w:rsidRPr="00D165ED">
          <w:t>HTTP "204 No Content" response (as shown in figure 4.</w:t>
        </w:r>
        <w:r>
          <w:t>4</w:t>
        </w:r>
        <w:r w:rsidRPr="00D165ED">
          <w:t>.2.2.3-1, step 2</w:t>
        </w:r>
        <w:r>
          <w:t>b).</w:t>
        </w:r>
      </w:ins>
    </w:p>
    <w:p w14:paraId="2DFC5941" w14:textId="7AA68C45" w:rsidR="00402B71" w:rsidRDefault="00402B71" w:rsidP="00402B71">
      <w:pPr>
        <w:rPr>
          <w:ins w:id="203" w:author="Huawei" w:date="2023-04-04T10:16:00Z"/>
          <w:lang w:eastAsia="zh-CN"/>
        </w:rPr>
      </w:pPr>
      <w:ins w:id="204" w:author="Huawei" w:date="2023-04-04T10:16:00Z">
        <w:r>
          <w:rPr>
            <w:lang w:eastAsia="zh-CN"/>
          </w:rPr>
          <w:t>If the immediate report indication is included in the subscription request, the NEF shall</w:t>
        </w:r>
        <w:r w:rsidRPr="003B262F">
          <w:rPr>
            <w:lang w:eastAsia="zh-CN"/>
          </w:rPr>
          <w:t xml:space="preserve"> i</w:t>
        </w:r>
        <w:r>
          <w:rPr>
            <w:lang w:eastAsia="zh-CN"/>
          </w:rPr>
          <w:t xml:space="preserve">nclude </w:t>
        </w:r>
        <w:r w:rsidRPr="003B262F">
          <w:rPr>
            <w:lang w:eastAsia="zh-CN"/>
          </w:rPr>
          <w:t xml:space="preserve">the </w:t>
        </w:r>
      </w:ins>
      <w:ins w:id="205" w:author="Huawei" w:date="2023-04-19T08:24:00Z">
        <w:r w:rsidR="008825CB">
          <w:t>currently available</w:t>
        </w:r>
      </w:ins>
      <w:ins w:id="206" w:author="Huawei" w:date="2023-04-04T10:16:00Z">
        <w:r w:rsidRPr="003B262F">
          <w:rPr>
            <w:lang w:eastAsia="zh-CN"/>
          </w:rPr>
          <w:t xml:space="preserve"> </w:t>
        </w:r>
        <w:r>
          <w:t xml:space="preserve">Traffic Influence </w:t>
        </w:r>
        <w:r w:rsidRPr="00E5317F">
          <w:t>Data</w:t>
        </w:r>
        <w:r w:rsidRPr="003B262F">
          <w:rPr>
            <w:lang w:eastAsia="zh-CN"/>
          </w:rPr>
          <w:t xml:space="preserve"> </w:t>
        </w:r>
        <w:r>
          <w:rPr>
            <w:lang w:eastAsia="zh-CN"/>
          </w:rPr>
          <w:t>in the response body.</w:t>
        </w:r>
      </w:ins>
    </w:p>
    <w:p w14:paraId="44F8DCB8" w14:textId="77777777" w:rsidR="00402B71" w:rsidRPr="00035DD1" w:rsidRDefault="00402B71" w:rsidP="00402B71">
      <w:pPr>
        <w:rPr>
          <w:ins w:id="207" w:author="Huawei" w:date="2023-04-04T10:16:00Z"/>
          <w:noProof/>
        </w:rPr>
      </w:pPr>
      <w:ins w:id="208" w:author="Huawei" w:date="2023-04-04T10:16:00Z">
        <w:r>
          <w:rPr>
            <w:noProof/>
          </w:rPr>
          <w:t xml:space="preserve">If </w:t>
        </w:r>
        <w:r w:rsidRPr="00D165ED">
          <w:rPr>
            <w:noProof/>
          </w:rPr>
          <w:t xml:space="preserve">the received HTTP PUT request needs to be redirected, </w:t>
        </w:r>
        <w:r w:rsidRPr="00D165ED">
          <w:t xml:space="preserve">the </w:t>
        </w:r>
        <w:r>
          <w:t>NEF</w:t>
        </w:r>
        <w:r w:rsidRPr="00D165ED">
          <w:rPr>
            <w:noProof/>
          </w:rPr>
          <w:t xml:space="preserve"> shall send an HTTP redirect response as specified in </w:t>
        </w:r>
        <w:r>
          <w:rPr>
            <w:noProof/>
          </w:rPr>
          <w:t>clause</w:t>
        </w:r>
        <w:r w:rsidRPr="00D165ED">
          <w:rPr>
            <w:noProof/>
          </w:rPr>
          <w:t> 6.10.9 of</w:t>
        </w:r>
        <w:r w:rsidRPr="00D165ED">
          <w:rPr>
            <w:lang w:eastAsia="zh-CN"/>
          </w:rPr>
          <w:t xml:space="preserve"> </w:t>
        </w:r>
        <w:r w:rsidRPr="00D165ED">
          <w:rPr>
            <w:lang w:val="en-US"/>
          </w:rPr>
          <w:t>3GPP TS 29.500 [</w:t>
        </w:r>
        <w:r>
          <w:rPr>
            <w:lang w:val="en-US"/>
          </w:rPr>
          <w:t>4</w:t>
        </w:r>
        <w:r w:rsidRPr="00D165ED">
          <w:rPr>
            <w:lang w:val="en-US"/>
          </w:rPr>
          <w:t>]</w:t>
        </w:r>
        <w:r>
          <w:rPr>
            <w:noProof/>
          </w:rPr>
          <w:t>.</w:t>
        </w:r>
      </w:ins>
    </w:p>
    <w:p w14:paraId="1A384AF9" w14:textId="77777777" w:rsidR="00402B71" w:rsidRDefault="00402B71" w:rsidP="00402B71">
      <w:pPr>
        <w:rPr>
          <w:ins w:id="209" w:author="Huawei" w:date="2023-04-04T10:16:00Z"/>
          <w:rFonts w:eastAsia="等线"/>
        </w:rPr>
      </w:pPr>
      <w:ins w:id="210" w:author="Huawei" w:date="2023-04-04T10:16:00Z">
        <w:r>
          <w:rPr>
            <w:rFonts w:eastAsia="等线"/>
          </w:rPr>
          <w:t xml:space="preserve">If errors occur when processing the HTTP PUT request or </w:t>
        </w:r>
        <w:r w:rsidRPr="00203BE2">
          <w:rPr>
            <w:noProof/>
          </w:rPr>
          <w:t>receiv</w:t>
        </w:r>
        <w:r>
          <w:rPr>
            <w:rFonts w:hint="eastAsia"/>
            <w:noProof/>
            <w:lang w:eastAsia="zh-CN"/>
          </w:rPr>
          <w:t>ing</w:t>
        </w:r>
        <w:r w:rsidRPr="00203BE2">
          <w:rPr>
            <w:noProof/>
          </w:rPr>
          <w:t xml:space="preserve"> an error code from the UDR</w:t>
        </w:r>
        <w:r>
          <w:rPr>
            <w:rFonts w:eastAsia="等线"/>
          </w:rPr>
          <w:t>, the NEF shall send an HTTP error response as specified in clause 5.3.7.</w:t>
        </w:r>
      </w:ins>
    </w:p>
    <w:p w14:paraId="7CA0FAE9" w14:textId="47290714" w:rsidR="00402B71" w:rsidRDefault="00402B71" w:rsidP="00402B71">
      <w:pPr>
        <w:pStyle w:val="40"/>
        <w:rPr>
          <w:ins w:id="211" w:author="Huawei" w:date="2023-04-04T10:16:00Z"/>
        </w:rPr>
      </w:pPr>
      <w:bookmarkStart w:id="212" w:name="_Toc83235792"/>
      <w:bookmarkStart w:id="213" w:name="_Toc129250019"/>
      <w:bookmarkStart w:id="214" w:name="_Toc82747035"/>
      <w:ins w:id="215" w:author="Huawei" w:date="2023-04-04T10:16:00Z">
        <w:r>
          <w:t>4.4.2.3</w:t>
        </w:r>
        <w:r>
          <w:tab/>
        </w:r>
      </w:ins>
      <w:proofErr w:type="spellStart"/>
      <w:ins w:id="216" w:author="Maria Liang r1" w:date="2023-06-01T18:13:00Z">
        <w:r w:rsidR="009D02F7">
          <w:t>Nnef_</w:t>
        </w:r>
      </w:ins>
      <w:ins w:id="217" w:author="Huawei" w:date="2023-04-04T10:16:00Z">
        <w:r>
          <w:t>TrafficInfluenceData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Unsubscribe</w:t>
        </w:r>
        <w:proofErr w:type="spellEnd"/>
        <w:r>
          <w:t xml:space="preserve"> service operation</w:t>
        </w:r>
        <w:bookmarkEnd w:id="212"/>
        <w:bookmarkEnd w:id="213"/>
      </w:ins>
    </w:p>
    <w:p w14:paraId="46C6AF49" w14:textId="77777777" w:rsidR="00402B71" w:rsidRDefault="00402B71" w:rsidP="00402B71">
      <w:pPr>
        <w:pStyle w:val="50"/>
        <w:rPr>
          <w:ins w:id="218" w:author="Huawei" w:date="2023-04-04T10:16:00Z"/>
        </w:rPr>
      </w:pPr>
      <w:bookmarkStart w:id="219" w:name="_Toc83235793"/>
      <w:bookmarkStart w:id="220" w:name="_Toc129250020"/>
      <w:ins w:id="221" w:author="Huawei" w:date="2023-04-04T10:16:00Z">
        <w:r>
          <w:t>4.4.2.3.1</w:t>
        </w:r>
        <w:r>
          <w:tab/>
          <w:t>General</w:t>
        </w:r>
        <w:bookmarkEnd w:id="219"/>
        <w:bookmarkEnd w:id="220"/>
      </w:ins>
    </w:p>
    <w:p w14:paraId="4F3F5A10" w14:textId="77777777" w:rsidR="00402B71" w:rsidRDefault="00402B71" w:rsidP="00402B71">
      <w:pPr>
        <w:rPr>
          <w:ins w:id="222" w:author="Huawei" w:date="2023-04-04T10:16:00Z"/>
          <w:noProof/>
        </w:rPr>
      </w:pPr>
      <w:ins w:id="223" w:author="Huawei" w:date="2023-04-04T10:16:00Z">
        <w:r>
          <w:rPr>
            <w:noProof/>
          </w:rPr>
          <w:t xml:space="preserve">This service operation is used by an NF service consumer (i.e. SMF) to </w:t>
        </w:r>
        <w:r w:rsidRPr="002864BC">
          <w:rPr>
            <w:noProof/>
          </w:rPr>
          <w:t xml:space="preserve">explicitly unsubscribe the notification of </w:t>
        </w:r>
        <w:r>
          <w:t xml:space="preserve">Traffic Influence </w:t>
        </w:r>
        <w:r w:rsidRPr="00E5317F">
          <w:t>Data</w:t>
        </w:r>
        <w:r>
          <w:t>.</w:t>
        </w:r>
      </w:ins>
    </w:p>
    <w:p w14:paraId="4C6EE9C9" w14:textId="67105801" w:rsidR="00402B71" w:rsidRDefault="00402B71" w:rsidP="00402B71">
      <w:pPr>
        <w:rPr>
          <w:ins w:id="224" w:author="Huawei" w:date="2023-04-04T10:16:00Z"/>
          <w:noProof/>
          <w:lang w:eastAsia="zh-CN"/>
        </w:rPr>
      </w:pPr>
      <w:ins w:id="225" w:author="Huawei" w:date="2023-04-04T10:16:00Z">
        <w:r>
          <w:rPr>
            <w:noProof/>
            <w:lang w:eastAsia="zh-CN"/>
          </w:rPr>
          <w:t xml:space="preserve">The following procedure using the </w:t>
        </w:r>
      </w:ins>
      <w:ins w:id="226" w:author="Maria Liang r1" w:date="2023-06-01T18:13:00Z">
        <w:r w:rsidR="009D02F7">
          <w:rPr>
            <w:noProof/>
            <w:lang w:eastAsia="zh-CN"/>
          </w:rPr>
          <w:t>Nnef_</w:t>
        </w:r>
      </w:ins>
      <w:ins w:id="227" w:author="Huawei" w:date="2023-04-04T10:16:00Z">
        <w:r>
          <w:rPr>
            <w:noProof/>
          </w:rPr>
          <w:t>TrafficInfluenceData_Unsubscribe</w:t>
        </w:r>
        <w:r>
          <w:rPr>
            <w:noProof/>
            <w:lang w:eastAsia="zh-CN"/>
          </w:rPr>
          <w:t xml:space="preserve"> service operation is supported:</w:t>
        </w:r>
      </w:ins>
    </w:p>
    <w:p w14:paraId="560B92EB" w14:textId="77777777" w:rsidR="00402B71" w:rsidRDefault="00402B71" w:rsidP="00402B71">
      <w:pPr>
        <w:pStyle w:val="B1"/>
        <w:rPr>
          <w:ins w:id="228" w:author="Huawei" w:date="2023-04-04T10:16:00Z"/>
          <w:noProof/>
        </w:rPr>
      </w:pPr>
      <w:ins w:id="229" w:author="Huawei" w:date="2023-04-04T10:16:00Z">
        <w:r>
          <w:rPr>
            <w:noProof/>
          </w:rPr>
          <w:t>-</w:t>
        </w:r>
        <w:r>
          <w:rPr>
            <w:noProof/>
          </w:rPr>
          <w:tab/>
          <w:t xml:space="preserve">unsubscription from the notification of </w:t>
        </w:r>
        <w:r>
          <w:t xml:space="preserve">Traffic Influence </w:t>
        </w:r>
        <w:r w:rsidRPr="00E5317F">
          <w:t>Data</w:t>
        </w:r>
        <w:r>
          <w:rPr>
            <w:noProof/>
          </w:rPr>
          <w:t>.</w:t>
        </w:r>
      </w:ins>
    </w:p>
    <w:p w14:paraId="1510257A" w14:textId="77777777" w:rsidR="00402B71" w:rsidRDefault="00402B71" w:rsidP="00402B71">
      <w:pPr>
        <w:pStyle w:val="50"/>
        <w:rPr>
          <w:ins w:id="230" w:author="Huawei" w:date="2023-04-04T10:16:00Z"/>
        </w:rPr>
      </w:pPr>
      <w:bookmarkStart w:id="231" w:name="_Toc83235794"/>
      <w:bookmarkStart w:id="232" w:name="_Toc129250021"/>
      <w:ins w:id="233" w:author="Huawei" w:date="2023-04-04T10:16:00Z">
        <w:r>
          <w:t>4.4.2.3.2</w:t>
        </w:r>
        <w:r>
          <w:tab/>
        </w:r>
        <w:proofErr w:type="spellStart"/>
        <w:r>
          <w:t>Unsubscription</w:t>
        </w:r>
        <w:proofErr w:type="spellEnd"/>
        <w:r>
          <w:t xml:space="preserve"> </w:t>
        </w:r>
        <w:bookmarkEnd w:id="231"/>
        <w:r w:rsidRPr="002864BC">
          <w:t xml:space="preserve">of notification of </w:t>
        </w:r>
        <w:bookmarkEnd w:id="232"/>
        <w:r>
          <w:t xml:space="preserve">Traffic Influence </w:t>
        </w:r>
        <w:r w:rsidRPr="00E5317F">
          <w:t>Data</w:t>
        </w:r>
      </w:ins>
    </w:p>
    <w:bookmarkEnd w:id="214"/>
    <w:p w14:paraId="277A8693" w14:textId="77777777" w:rsidR="00402B71" w:rsidRPr="00D165ED" w:rsidRDefault="00402B71" w:rsidP="00402B71">
      <w:pPr>
        <w:rPr>
          <w:ins w:id="234" w:author="Huawei" w:date="2023-04-04T10:16:00Z"/>
          <w:rFonts w:eastAsia="等线"/>
        </w:rPr>
      </w:pPr>
      <w:ins w:id="235" w:author="Huawei" w:date="2023-04-04T10:16:00Z">
        <w:r w:rsidRPr="00D165ED">
          <w:rPr>
            <w:rFonts w:eastAsia="等线"/>
          </w:rPr>
          <w:t>Figure 4.</w:t>
        </w:r>
        <w:r>
          <w:rPr>
            <w:rFonts w:eastAsia="等线"/>
          </w:rPr>
          <w:t>4</w:t>
        </w:r>
        <w:r w:rsidRPr="00D165ED">
          <w:rPr>
            <w:rFonts w:eastAsia="等线"/>
          </w:rPr>
          <w:t xml:space="preserve">.2.3.2-1 </w:t>
        </w:r>
        <w:r>
          <w:rPr>
            <w:noProof/>
          </w:rPr>
          <w:t xml:space="preserve">illustrates the unsubscription </w:t>
        </w:r>
        <w:r>
          <w:rPr>
            <w:rFonts w:hint="eastAsia"/>
            <w:noProof/>
            <w:lang w:eastAsia="zh-CN"/>
          </w:rPr>
          <w:t>of</w:t>
        </w:r>
        <w:r>
          <w:rPr>
            <w:noProof/>
          </w:rPr>
          <w:t xml:space="preserve"> event notifications from NEF.</w:t>
        </w:r>
      </w:ins>
    </w:p>
    <w:p w14:paraId="2289734C" w14:textId="77777777" w:rsidR="00402B71" w:rsidRPr="00D165ED" w:rsidRDefault="00402B71" w:rsidP="00402B71">
      <w:pPr>
        <w:pStyle w:val="TH"/>
        <w:rPr>
          <w:ins w:id="236" w:author="Huawei" w:date="2023-04-04T10:16:00Z"/>
          <w:lang w:eastAsia="zh-CN"/>
        </w:rPr>
      </w:pPr>
      <w:ins w:id="237" w:author="Huawei" w:date="2023-04-04T10:16:00Z">
        <w:r>
          <w:rPr>
            <w:noProof/>
          </w:rPr>
          <w:object w:dxaOrig="9540" w:dyaOrig="3165" w14:anchorId="0835B340">
            <v:shape id="_x0000_i1029" type="#_x0000_t75" style="width:477.15pt;height:157.95pt" o:ole="">
              <v:imagedata r:id="rId21" o:title=""/>
            </v:shape>
            <o:OLEObject Type="Embed" ProgID="Visio.Drawing.11" ShapeID="_x0000_i1029" DrawAspect="Content" ObjectID="_1747210676" r:id="rId22"/>
          </w:object>
        </w:r>
      </w:ins>
    </w:p>
    <w:p w14:paraId="0E18DF70" w14:textId="77777777" w:rsidR="00402B71" w:rsidRPr="00D165ED" w:rsidRDefault="00402B71" w:rsidP="00402B71">
      <w:pPr>
        <w:pStyle w:val="TF"/>
        <w:rPr>
          <w:ins w:id="238" w:author="Huawei" w:date="2023-04-04T10:16:00Z"/>
        </w:rPr>
      </w:pPr>
      <w:ins w:id="239" w:author="Huawei" w:date="2023-04-04T10:16:00Z">
        <w:r w:rsidRPr="00D165ED">
          <w:t>Figure</w:t>
        </w:r>
        <w:r>
          <w:t> </w:t>
        </w:r>
        <w:r w:rsidRPr="00D165ED">
          <w:t>4.</w:t>
        </w:r>
        <w:r>
          <w:t>4</w:t>
        </w:r>
        <w:r w:rsidRPr="00D165ED">
          <w:t>.2.3.2-1: NF service consumer unsubscribes from notifications</w:t>
        </w:r>
      </w:ins>
    </w:p>
    <w:p w14:paraId="6B408155" w14:textId="40CAE00E" w:rsidR="00402B71" w:rsidRDefault="00402B71" w:rsidP="00402B71">
      <w:pPr>
        <w:rPr>
          <w:ins w:id="240" w:author="Huawei" w:date="2023-04-04T10:16:00Z"/>
          <w:lang w:eastAsia="zh-CN"/>
        </w:rPr>
      </w:pPr>
      <w:ins w:id="241" w:author="Huawei" w:date="2023-04-04T10:16:00Z">
        <w:r>
          <w:rPr>
            <w:rFonts w:cs="Arial"/>
            <w:szCs w:val="18"/>
            <w:lang w:eastAsia="zh-CN"/>
          </w:rPr>
          <w:t>In order to delete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an existing subscription to </w:t>
        </w:r>
        <w:r>
          <w:t xml:space="preserve">Traffic Influence </w:t>
        </w:r>
        <w:r w:rsidRPr="00E5317F">
          <w:t>Data</w:t>
        </w:r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NF service consumer shall</w:t>
        </w:r>
        <w:r>
          <w:rPr>
            <w:rFonts w:hint="eastAsia"/>
            <w:lang w:eastAsia="zh-CN"/>
          </w:rPr>
          <w:t xml:space="preserve"> send an HTTP DELETE </w:t>
        </w:r>
        <w:r>
          <w:rPr>
            <w:lang w:eastAsia="zh-CN"/>
          </w:rPr>
          <w:t xml:space="preserve">request message </w:t>
        </w:r>
        <w:r>
          <w:rPr>
            <w:rFonts w:hint="eastAsia"/>
            <w:lang w:eastAsia="zh-CN"/>
          </w:rPr>
          <w:t>with</w:t>
        </w:r>
        <w:r>
          <w:rPr>
            <w:lang w:eastAsia="zh-CN"/>
          </w:rPr>
          <w:t xml:space="preserve"> "{apiRoot}/</w:t>
        </w:r>
        <w:r w:rsidRPr="00491E1D">
          <w:rPr>
            <w:lang w:eastAsia="zh-CN"/>
          </w:rPr>
          <w:t>nnef-traffic-influence-data</w:t>
        </w:r>
        <w:r>
          <w:rPr>
            <w:lang w:eastAsia="zh-CN"/>
          </w:rPr>
          <w:t>/</w:t>
        </w:r>
      </w:ins>
      <w:ins w:id="242" w:author="Huawei" w:date="2023-04-04T10:50:00Z">
        <w:r w:rsidR="008C2514">
          <w:rPr>
            <w:noProof/>
          </w:rPr>
          <w:t>&lt;apiVersion&gt;/</w:t>
        </w:r>
      </w:ins>
      <w:ins w:id="243" w:author="Huawei" w:date="2023-04-04T10:16:00Z">
        <w:r>
          <w:rPr>
            <w:lang w:eastAsia="zh-CN"/>
          </w:rPr>
          <w:t>subscriptions</w:t>
        </w:r>
        <w:r w:rsidRPr="00E81171">
          <w:rPr>
            <w:lang w:eastAsia="zh-CN"/>
          </w:rPr>
          <w:t>/{</w:t>
        </w:r>
        <w:r>
          <w:rPr>
            <w:lang w:eastAsia="zh-CN"/>
          </w:rPr>
          <w:t>subscriptionId</w:t>
        </w:r>
        <w:r w:rsidRPr="00E81171">
          <w:rPr>
            <w:lang w:eastAsia="zh-CN"/>
          </w:rPr>
          <w:t>}</w:t>
        </w:r>
        <w:r>
          <w:rPr>
            <w:lang w:eastAsia="zh-CN"/>
          </w:rPr>
          <w:t>"</w:t>
        </w:r>
        <w:r w:rsidRPr="003E286C">
          <w:rPr>
            <w:lang w:eastAsia="zh-CN"/>
          </w:rPr>
          <w:t xml:space="preserve"> </w:t>
        </w:r>
        <w:r>
          <w:rPr>
            <w:noProof/>
          </w:rPr>
          <w:t>as request URI,</w:t>
        </w:r>
        <w:r>
          <w:t xml:space="preserve"> as shown in step 1 of figure 4.4.2.3.2-1, </w:t>
        </w:r>
        <w:r>
          <w:rPr>
            <w:noProof/>
          </w:rPr>
          <w:t>where "{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>}" is the subscription identifier of the existing subscription resource that is to be deleted.</w:t>
        </w:r>
      </w:ins>
    </w:p>
    <w:p w14:paraId="24AE9C2E" w14:textId="77777777" w:rsidR="00402B71" w:rsidRDefault="00402B71" w:rsidP="00402B71">
      <w:pPr>
        <w:rPr>
          <w:ins w:id="244" w:author="Huawei" w:date="2023-04-04T10:16:00Z"/>
          <w:lang w:eastAsia="zh-CN"/>
        </w:rPr>
      </w:pPr>
      <w:ins w:id="245" w:author="Huawei" w:date="2023-04-04T10:16:00Z">
        <w:r>
          <w:rPr>
            <w:noProof/>
          </w:rPr>
          <w:t xml:space="preserve">Upon successful reception of </w:t>
        </w:r>
        <w:r>
          <w:t>an</w:t>
        </w:r>
        <w:r>
          <w:rPr>
            <w:noProof/>
          </w:rPr>
          <w:t xml:space="preserve"> HTTP DELETE, t</w:t>
        </w:r>
        <w:r>
          <w:rPr>
            <w:lang w:eastAsia="zh-CN"/>
          </w:rPr>
          <w:t xml:space="preserve">he NEF shall delete the individual resource and shall respond to the NF service consumer with an HTTP 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204 </w:t>
        </w:r>
        <w:r>
          <w:rPr>
            <w:noProof/>
          </w:rPr>
          <w:t>No Content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response message</w:t>
        </w:r>
        <w:r>
          <w:rPr>
            <w:noProof/>
          </w:rPr>
          <w:t xml:space="preserve">, </w:t>
        </w:r>
        <w:r>
          <w:t>as shown in step 2 of figure 4.4.2.3.2-1</w:t>
        </w:r>
        <w:r>
          <w:rPr>
            <w:lang w:eastAsia="zh-CN"/>
          </w:rPr>
          <w:t>.</w:t>
        </w:r>
      </w:ins>
    </w:p>
    <w:p w14:paraId="59AA65C1" w14:textId="77777777" w:rsidR="00402B71" w:rsidRPr="00035DD1" w:rsidRDefault="00402B71" w:rsidP="00402B71">
      <w:pPr>
        <w:rPr>
          <w:ins w:id="246" w:author="Huawei" w:date="2023-04-04T10:16:00Z"/>
          <w:noProof/>
        </w:rPr>
      </w:pPr>
      <w:ins w:id="247" w:author="Huawei" w:date="2023-04-04T10:16:00Z">
        <w:r>
          <w:rPr>
            <w:noProof/>
          </w:rPr>
          <w:t xml:space="preserve">If </w:t>
        </w:r>
        <w:r w:rsidRPr="00D165ED">
          <w:rPr>
            <w:noProof/>
          </w:rPr>
          <w:t xml:space="preserve">the received HTTP </w:t>
        </w:r>
        <w:r>
          <w:rPr>
            <w:noProof/>
          </w:rPr>
          <w:t>DELETE</w:t>
        </w:r>
        <w:r w:rsidRPr="00D165ED">
          <w:rPr>
            <w:noProof/>
          </w:rPr>
          <w:t xml:space="preserve"> request needs to be redirected, </w:t>
        </w:r>
        <w:r w:rsidRPr="00D165ED">
          <w:t xml:space="preserve">the </w:t>
        </w:r>
        <w:r>
          <w:t>NEF</w:t>
        </w:r>
        <w:r w:rsidRPr="00D165ED">
          <w:rPr>
            <w:noProof/>
          </w:rPr>
          <w:t xml:space="preserve"> shall send an HTTP redirect response as specified in </w:t>
        </w:r>
        <w:r>
          <w:rPr>
            <w:noProof/>
          </w:rPr>
          <w:t>clause</w:t>
        </w:r>
        <w:r w:rsidRPr="00D165ED">
          <w:rPr>
            <w:noProof/>
          </w:rPr>
          <w:t> 6.10.9 of</w:t>
        </w:r>
        <w:r w:rsidRPr="00D165ED">
          <w:rPr>
            <w:lang w:eastAsia="zh-CN"/>
          </w:rPr>
          <w:t xml:space="preserve"> </w:t>
        </w:r>
        <w:r w:rsidRPr="00D165ED">
          <w:rPr>
            <w:lang w:val="en-US"/>
          </w:rPr>
          <w:t>3GPP TS 29.500 [</w:t>
        </w:r>
        <w:r>
          <w:rPr>
            <w:lang w:val="en-US"/>
          </w:rPr>
          <w:t>4</w:t>
        </w:r>
        <w:r w:rsidRPr="00D165ED">
          <w:rPr>
            <w:lang w:val="en-US"/>
          </w:rPr>
          <w:t>]</w:t>
        </w:r>
        <w:r>
          <w:rPr>
            <w:noProof/>
          </w:rPr>
          <w:t>.</w:t>
        </w:r>
      </w:ins>
    </w:p>
    <w:p w14:paraId="790E7D2B" w14:textId="77777777" w:rsidR="00402B71" w:rsidRDefault="00402B71" w:rsidP="00402B71">
      <w:pPr>
        <w:rPr>
          <w:ins w:id="248" w:author="Huawei" w:date="2023-04-04T10:16:00Z"/>
          <w:rFonts w:eastAsia="等线"/>
        </w:rPr>
      </w:pPr>
      <w:bookmarkStart w:id="249" w:name="_Toc83235795"/>
      <w:bookmarkStart w:id="250" w:name="_Toc129250022"/>
      <w:ins w:id="251" w:author="Huawei" w:date="2023-04-04T10:16:00Z">
        <w:r>
          <w:rPr>
            <w:rFonts w:eastAsia="等线"/>
          </w:rPr>
          <w:lastRenderedPageBreak/>
          <w:t>If errors occur when processing the HTTP DELETE request, the NEF shall send an HTTP error response as specified in clause 5.3.7.</w:t>
        </w:r>
      </w:ins>
    </w:p>
    <w:p w14:paraId="3BE4D594" w14:textId="28BEFD24" w:rsidR="00402B71" w:rsidRDefault="00402B71" w:rsidP="00402B71">
      <w:pPr>
        <w:pStyle w:val="40"/>
        <w:rPr>
          <w:ins w:id="252" w:author="Huawei" w:date="2023-04-04T10:16:00Z"/>
        </w:rPr>
      </w:pPr>
      <w:ins w:id="253" w:author="Huawei" w:date="2023-04-04T10:16:00Z">
        <w:r>
          <w:t>4.4.2.4</w:t>
        </w:r>
        <w:r>
          <w:tab/>
        </w:r>
      </w:ins>
      <w:proofErr w:type="spellStart"/>
      <w:ins w:id="254" w:author="Maria Liang r1" w:date="2023-06-01T18:14:00Z">
        <w:r w:rsidR="009D02F7">
          <w:t>Nnef_</w:t>
        </w:r>
      </w:ins>
      <w:ins w:id="255" w:author="Huawei" w:date="2023-04-04T10:16:00Z">
        <w:r>
          <w:t>TrafficInfluenceData</w:t>
        </w:r>
        <w:r w:rsidRPr="00140E21">
          <w:rPr>
            <w:lang w:eastAsia="zh-CN"/>
          </w:rPr>
          <w:t>_Notify</w:t>
        </w:r>
        <w:proofErr w:type="spellEnd"/>
        <w:r>
          <w:t xml:space="preserve"> service operation</w:t>
        </w:r>
        <w:bookmarkEnd w:id="249"/>
        <w:bookmarkEnd w:id="250"/>
      </w:ins>
    </w:p>
    <w:p w14:paraId="54E26B73" w14:textId="77777777" w:rsidR="00402B71" w:rsidRDefault="00402B71" w:rsidP="00402B71">
      <w:pPr>
        <w:pStyle w:val="50"/>
        <w:rPr>
          <w:ins w:id="256" w:author="Huawei" w:date="2023-04-04T10:16:00Z"/>
        </w:rPr>
      </w:pPr>
      <w:bookmarkStart w:id="257" w:name="_Toc83235796"/>
      <w:bookmarkStart w:id="258" w:name="_Toc129250023"/>
      <w:ins w:id="259" w:author="Huawei" w:date="2023-04-04T10:16:00Z">
        <w:r>
          <w:t>4.4.2.4.1</w:t>
        </w:r>
        <w:r>
          <w:tab/>
          <w:t>General</w:t>
        </w:r>
        <w:bookmarkEnd w:id="257"/>
        <w:bookmarkEnd w:id="258"/>
      </w:ins>
    </w:p>
    <w:p w14:paraId="0D410F12" w14:textId="232C0482" w:rsidR="00402B71" w:rsidRDefault="00402B71" w:rsidP="00402B71">
      <w:pPr>
        <w:rPr>
          <w:ins w:id="260" w:author="Huawei" w:date="2023-04-04T10:16:00Z"/>
          <w:noProof/>
        </w:rPr>
      </w:pPr>
      <w:ins w:id="261" w:author="Huawei" w:date="2023-04-04T10:16:00Z">
        <w:r>
          <w:rPr>
            <w:noProof/>
          </w:rPr>
          <w:t xml:space="preserve">The </w:t>
        </w:r>
      </w:ins>
      <w:ins w:id="262" w:author="Maria Liang r1" w:date="2023-06-01T18:14:00Z">
        <w:r w:rsidR="009D02F7">
          <w:rPr>
            <w:noProof/>
          </w:rPr>
          <w:t>Nnef_</w:t>
        </w:r>
      </w:ins>
      <w:ins w:id="263" w:author="Huawei" w:date="2023-04-04T10:16:00Z">
        <w:r>
          <w:rPr>
            <w:noProof/>
          </w:rPr>
          <w:t>TrafficInfluenceData_Notify service operation enables the NEF to notify the</w:t>
        </w:r>
        <w:r w:rsidRPr="003233B8">
          <w:rPr>
            <w:noProof/>
            <w:lang w:eastAsia="zh-CN"/>
          </w:rPr>
          <w:t xml:space="preserve"> </w:t>
        </w:r>
        <w:r>
          <w:t xml:space="preserve">Traffic Influence </w:t>
        </w:r>
        <w:r w:rsidRPr="00E5317F">
          <w:t>Data</w:t>
        </w:r>
        <w:r w:rsidRPr="003233B8">
          <w:rPr>
            <w:noProof/>
            <w:lang w:eastAsia="zh-CN"/>
          </w:rPr>
          <w:t xml:space="preserve"> to the NF Consumer</w:t>
        </w:r>
        <w:r>
          <w:rPr>
            <w:noProof/>
            <w:lang w:eastAsia="zh-CN"/>
          </w:rPr>
          <w:t>.</w:t>
        </w:r>
      </w:ins>
    </w:p>
    <w:p w14:paraId="13EBD56C" w14:textId="3A0A89C1" w:rsidR="00402B71" w:rsidRDefault="00402B71" w:rsidP="00402B71">
      <w:pPr>
        <w:rPr>
          <w:ins w:id="264" w:author="Huawei" w:date="2023-04-04T10:16:00Z"/>
          <w:noProof/>
          <w:lang w:eastAsia="zh-CN"/>
        </w:rPr>
      </w:pPr>
      <w:ins w:id="265" w:author="Huawei" w:date="2023-04-04T10:16:00Z">
        <w:r>
          <w:rPr>
            <w:noProof/>
            <w:lang w:eastAsia="zh-CN"/>
          </w:rPr>
          <w:t xml:space="preserve">The following procedure using the </w:t>
        </w:r>
      </w:ins>
      <w:ins w:id="266" w:author="Maria Liang r1" w:date="2023-06-01T18:14:00Z">
        <w:r w:rsidR="009D02F7">
          <w:rPr>
            <w:noProof/>
            <w:lang w:eastAsia="zh-CN"/>
          </w:rPr>
          <w:t>Nnef_</w:t>
        </w:r>
      </w:ins>
      <w:ins w:id="267" w:author="Huawei" w:date="2023-04-04T10:16:00Z">
        <w:r>
          <w:rPr>
            <w:noProof/>
          </w:rPr>
          <w:t>TrafficInfluenceData_Notify</w:t>
        </w:r>
        <w:r>
          <w:rPr>
            <w:noProof/>
            <w:lang w:eastAsia="zh-CN"/>
          </w:rPr>
          <w:t xml:space="preserve"> service operation is supported:</w:t>
        </w:r>
      </w:ins>
    </w:p>
    <w:p w14:paraId="59674655" w14:textId="77777777" w:rsidR="00402B71" w:rsidRDefault="00402B71" w:rsidP="00402B71">
      <w:pPr>
        <w:pStyle w:val="B1"/>
        <w:rPr>
          <w:ins w:id="268" w:author="Huawei" w:date="2023-04-04T10:16:00Z"/>
          <w:noProof/>
        </w:rPr>
      </w:pPr>
      <w:ins w:id="269" w:author="Huawei" w:date="2023-04-04T10:16:00Z">
        <w:r>
          <w:rPr>
            <w:noProof/>
          </w:rPr>
          <w:t>-</w:t>
        </w:r>
        <w:r>
          <w:rPr>
            <w:noProof/>
          </w:rPr>
          <w:tab/>
          <w:t xml:space="preserve">notification about subscribed </w:t>
        </w:r>
        <w:r>
          <w:t xml:space="preserve">Traffic Influence </w:t>
        </w:r>
        <w:r w:rsidRPr="00E5317F">
          <w:t>Data</w:t>
        </w:r>
        <w:r>
          <w:rPr>
            <w:noProof/>
          </w:rPr>
          <w:t>.</w:t>
        </w:r>
      </w:ins>
    </w:p>
    <w:p w14:paraId="6A020A43" w14:textId="77777777" w:rsidR="00402B71" w:rsidRDefault="00402B71" w:rsidP="00402B71">
      <w:pPr>
        <w:pStyle w:val="50"/>
        <w:rPr>
          <w:ins w:id="270" w:author="Huawei" w:date="2023-04-04T10:16:00Z"/>
        </w:rPr>
      </w:pPr>
      <w:bookmarkStart w:id="271" w:name="_Toc83235797"/>
      <w:bookmarkStart w:id="272" w:name="_Toc129250024"/>
      <w:ins w:id="273" w:author="Huawei" w:date="2023-04-04T10:16:00Z">
        <w:r>
          <w:t>4.4.2.4.2</w:t>
        </w:r>
        <w:r>
          <w:tab/>
          <w:t xml:space="preserve">Notification </w:t>
        </w:r>
        <w:bookmarkEnd w:id="271"/>
        <w:r>
          <w:t xml:space="preserve">of </w:t>
        </w:r>
        <w:r w:rsidRPr="003233B8">
          <w:t xml:space="preserve">changes of </w:t>
        </w:r>
        <w:bookmarkEnd w:id="272"/>
        <w:r>
          <w:t xml:space="preserve">Traffic Influence </w:t>
        </w:r>
        <w:r w:rsidRPr="00E5317F">
          <w:t>Data</w:t>
        </w:r>
      </w:ins>
    </w:p>
    <w:p w14:paraId="6B508EF1" w14:textId="77777777" w:rsidR="00402B71" w:rsidRDefault="00402B71" w:rsidP="00402B71">
      <w:pPr>
        <w:rPr>
          <w:ins w:id="274" w:author="Huawei" w:date="2023-04-04T10:16:00Z"/>
          <w:noProof/>
        </w:rPr>
      </w:pPr>
      <w:ins w:id="275" w:author="Huawei" w:date="2023-04-04T10:16:00Z">
        <w:r>
          <w:rPr>
            <w:noProof/>
          </w:rPr>
          <w:t xml:space="preserve">Figure 4.4.2.4.2-1 illustrates the notification about </w:t>
        </w:r>
        <w:r>
          <w:t xml:space="preserve">Traffic Influence </w:t>
        </w:r>
        <w:r w:rsidRPr="00E5317F">
          <w:t>Data</w:t>
        </w:r>
        <w:r>
          <w:rPr>
            <w:noProof/>
          </w:rPr>
          <w:t>.</w:t>
        </w:r>
      </w:ins>
    </w:p>
    <w:p w14:paraId="0C88B541" w14:textId="77777777" w:rsidR="00402B71" w:rsidRDefault="00402B71" w:rsidP="00402B71">
      <w:pPr>
        <w:pStyle w:val="TH"/>
        <w:rPr>
          <w:ins w:id="276" w:author="Huawei" w:date="2023-04-04T10:16:00Z"/>
          <w:noProof/>
        </w:rPr>
      </w:pPr>
      <w:ins w:id="277" w:author="Huawei" w:date="2023-04-04T10:16:00Z">
        <w:r>
          <w:rPr>
            <w:noProof/>
          </w:rPr>
          <w:object w:dxaOrig="9540" w:dyaOrig="3165" w14:anchorId="0F2A58C6">
            <v:shape id="_x0000_i1030" type="#_x0000_t75" style="width:477.15pt;height:157.95pt" o:ole="">
              <v:imagedata r:id="rId23" o:title=""/>
            </v:shape>
            <o:OLEObject Type="Embed" ProgID="Visio.Drawing.11" ShapeID="_x0000_i1030" DrawAspect="Content" ObjectID="_1747210677" r:id="rId24"/>
          </w:object>
        </w:r>
      </w:ins>
    </w:p>
    <w:p w14:paraId="739E4245" w14:textId="77777777" w:rsidR="00402B71" w:rsidRDefault="00402B71" w:rsidP="00402B71">
      <w:pPr>
        <w:pStyle w:val="TF"/>
        <w:rPr>
          <w:ins w:id="278" w:author="Huawei" w:date="2023-04-04T10:16:00Z"/>
          <w:noProof/>
        </w:rPr>
      </w:pPr>
      <w:ins w:id="279" w:author="Huawei" w:date="2023-04-04T10:16:00Z">
        <w:r>
          <w:rPr>
            <w:noProof/>
          </w:rPr>
          <w:t xml:space="preserve">Figure 4.4.2.4.2-1: Notification about </w:t>
        </w:r>
        <w:r>
          <w:t xml:space="preserve">Traffic Influence </w:t>
        </w:r>
        <w:r w:rsidRPr="00E5317F">
          <w:t>Data</w:t>
        </w:r>
      </w:ins>
    </w:p>
    <w:p w14:paraId="19615218" w14:textId="77777777" w:rsidR="00402B71" w:rsidRDefault="00402B71" w:rsidP="00402B71">
      <w:pPr>
        <w:rPr>
          <w:ins w:id="280" w:author="Huawei" w:date="2023-04-04T10:16:00Z"/>
          <w:noProof/>
        </w:rPr>
      </w:pPr>
      <w:ins w:id="281" w:author="Huawei" w:date="2023-04-04T10:16:00Z">
        <w:r>
          <w:rPr>
            <w:noProof/>
          </w:rPr>
          <w:t>If the NEF observes</w:t>
        </w:r>
        <w:r w:rsidRPr="007F12F4">
          <w:t xml:space="preserve"> </w:t>
        </w:r>
        <w:r>
          <w:t xml:space="preserve">Traffic Influence </w:t>
        </w:r>
        <w:r w:rsidRPr="00E5317F">
          <w:t>Data</w:t>
        </w:r>
        <w:r>
          <w:rPr>
            <w:noProof/>
            <w:lang w:eastAsia="zh-CN"/>
          </w:rPr>
          <w:t xml:space="preserve"> that an NF service consumer has subscribed, the NEF </w:t>
        </w:r>
        <w:r>
          <w:rPr>
            <w:noProof/>
          </w:rPr>
          <w:t xml:space="preserve">shall send an HTTP POST request </w:t>
        </w:r>
        <w:r>
          <w:t>as shown in step 1 of figure 4.4.2.4.2-1,</w:t>
        </w:r>
        <w:r>
          <w:rPr>
            <w:noProof/>
          </w:rPr>
          <w:t xml:space="preserve"> with the "{notifUri}" as request URI containing the value previously provided by the NF service consumer within the corresponding subscription, and the </w:t>
        </w:r>
        <w:r w:rsidRPr="002319D1">
          <w:rPr>
            <w:noProof/>
          </w:rPr>
          <w:t>TrafficInflu</w:t>
        </w:r>
        <w:r>
          <w:rPr>
            <w:noProof/>
          </w:rPr>
          <w:t>DataNotify data structure as request body.</w:t>
        </w:r>
      </w:ins>
    </w:p>
    <w:p w14:paraId="45973477" w14:textId="77777777" w:rsidR="00402B71" w:rsidRDefault="00402B71" w:rsidP="00402B71">
      <w:pPr>
        <w:rPr>
          <w:ins w:id="282" w:author="Huawei" w:date="2023-04-04T10:16:00Z"/>
          <w:noProof/>
        </w:rPr>
      </w:pPr>
      <w:ins w:id="283" w:author="Huawei" w:date="2023-04-04T10:16:00Z">
        <w:r>
          <w:rPr>
            <w:noProof/>
          </w:rPr>
          <w:t xml:space="preserve">The </w:t>
        </w:r>
        <w:r w:rsidRPr="002319D1">
          <w:rPr>
            <w:noProof/>
          </w:rPr>
          <w:t>TrafficInflu</w:t>
        </w:r>
        <w:r>
          <w:rPr>
            <w:noProof/>
          </w:rPr>
          <w:t>DataNotify</w:t>
        </w:r>
        <w:r>
          <w:rPr>
            <w:noProof/>
            <w:lang w:eastAsia="zh-CN"/>
          </w:rPr>
          <w:t xml:space="preserve"> data structure</w:t>
        </w:r>
        <w:r>
          <w:rPr>
            <w:noProof/>
          </w:rPr>
          <w:t xml:space="preserve"> shall include:</w:t>
        </w:r>
      </w:ins>
    </w:p>
    <w:p w14:paraId="54C49996" w14:textId="77777777" w:rsidR="00402B71" w:rsidRDefault="00402B71" w:rsidP="00402B71">
      <w:pPr>
        <w:pStyle w:val="B1"/>
        <w:rPr>
          <w:ins w:id="284" w:author="Huawei" w:date="2023-04-04T10:16:00Z"/>
        </w:rPr>
      </w:pPr>
      <w:ins w:id="285" w:author="Huawei" w:date="2023-04-04T10:16:00Z">
        <w:r w:rsidRPr="00966F88">
          <w:t>-</w:t>
        </w:r>
        <w:r w:rsidRPr="00966F88">
          <w:tab/>
        </w:r>
        <w:r>
          <w:t xml:space="preserve">the </w:t>
        </w:r>
        <w:r w:rsidRPr="00E5317F">
          <w:t>notification</w:t>
        </w:r>
        <w:r>
          <w:t xml:space="preserve"> correlation identifier in the</w:t>
        </w:r>
        <w:r w:rsidRPr="00966F88">
          <w:t xml:space="preserve"> "</w:t>
        </w:r>
        <w:proofErr w:type="spellStart"/>
        <w:r w:rsidRPr="006F6CC4">
          <w:t>notifCorrId</w:t>
        </w:r>
        <w:proofErr w:type="spellEnd"/>
        <w:r w:rsidRPr="00966F88">
          <w:t>" attribute;</w:t>
        </w:r>
      </w:ins>
    </w:p>
    <w:p w14:paraId="1544FFF6" w14:textId="77777777" w:rsidR="00402B71" w:rsidRDefault="00402B71" w:rsidP="00402B71">
      <w:pPr>
        <w:pStyle w:val="B1"/>
        <w:rPr>
          <w:ins w:id="286" w:author="Huawei" w:date="2023-04-04T10:16:00Z"/>
          <w:noProof/>
          <w:lang w:eastAsia="zh-CN"/>
        </w:rPr>
      </w:pPr>
      <w:ins w:id="287" w:author="Huawei" w:date="2023-04-04T10:1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>information about the observed event(s) within the "</w:t>
        </w:r>
        <w:proofErr w:type="spellStart"/>
        <w:r w:rsidRPr="002319D1">
          <w:t>eventNotifications</w:t>
        </w:r>
        <w:proofErr w:type="spellEnd"/>
        <w:r>
          <w:rPr>
            <w:noProof/>
            <w:lang w:eastAsia="zh-CN"/>
          </w:rPr>
          <w:t>" attribute that shall contain for each observed event</w:t>
        </w:r>
        <w:r>
          <w:rPr>
            <w:noProof/>
          </w:rPr>
          <w:t xml:space="preserve"> an </w:t>
        </w:r>
        <w:r w:rsidRPr="00D27084">
          <w:rPr>
            <w:noProof/>
          </w:rPr>
          <w:t>TrafficInfluData</w:t>
        </w:r>
        <w:r>
          <w:rPr>
            <w:noProof/>
          </w:rPr>
          <w:t xml:space="preserve"> data structure</w:t>
        </w:r>
        <w:r>
          <w:rPr>
            <w:rFonts w:hint="eastAsia"/>
            <w:noProof/>
            <w:lang w:eastAsia="zh-CN"/>
          </w:rPr>
          <w:t>.</w:t>
        </w:r>
      </w:ins>
    </w:p>
    <w:p w14:paraId="580F4A4F" w14:textId="02158BB8" w:rsidR="00002A63" w:rsidRPr="00402B71" w:rsidRDefault="00402B71">
      <w:pPr>
        <w:rPr>
          <w:noProof/>
        </w:rPr>
        <w:pPrChange w:id="288" w:author="Huawei" w:date="2023-04-04T10:52:00Z">
          <w:pPr>
            <w:pStyle w:val="PL"/>
          </w:pPr>
        </w:pPrChange>
      </w:pPr>
      <w:ins w:id="289" w:author="Huawei" w:date="2023-04-04T10:16:00Z">
        <w:r>
          <w:rPr>
            <w:noProof/>
          </w:rPr>
          <w:t xml:space="preserve">Upon successful reception of </w:t>
        </w:r>
        <w:r>
          <w:t>an</w:t>
        </w:r>
        <w:r>
          <w:rPr>
            <w:noProof/>
          </w:rPr>
          <w:t xml:space="preserve"> HTTP POST request with "{notifUri}" as request URI and </w:t>
        </w:r>
        <w:r w:rsidRPr="002319D1">
          <w:rPr>
            <w:noProof/>
          </w:rPr>
          <w:t>TrafficInflu</w:t>
        </w:r>
        <w:r>
          <w:rPr>
            <w:noProof/>
          </w:rPr>
          <w:t>DataNotify</w:t>
        </w:r>
        <w:r>
          <w:rPr>
            <w:noProof/>
            <w:lang w:eastAsia="zh-CN"/>
          </w:rPr>
          <w:t xml:space="preserve"> </w:t>
        </w:r>
        <w:r>
          <w:rPr>
            <w:noProof/>
          </w:rPr>
          <w:t xml:space="preserve">data structure as request body, the NF service consumer shall send an HTTP "204 No Content" response, as shown in </w:t>
        </w:r>
        <w:r>
          <w:t>step 2 of figure 4.4.2.4.2-1</w:t>
        </w:r>
        <w:r>
          <w:rPr>
            <w:noProof/>
          </w:rPr>
          <w:t>.</w:t>
        </w:r>
      </w:ins>
    </w:p>
    <w:p w14:paraId="79E032F4" w14:textId="77777777" w:rsidR="00FB0C2E" w:rsidRDefault="00FB0C2E" w:rsidP="0021507F">
      <w:pPr>
        <w:pStyle w:val="PL"/>
      </w:pPr>
    </w:p>
    <w:p w14:paraId="4BA0349C" w14:textId="67D808F7" w:rsidR="00395475" w:rsidRPr="00B61815" w:rsidRDefault="00395475" w:rsidP="00395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395475" w:rsidRPr="00B61815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E8B78C" w14:textId="77777777" w:rsidR="001F69F8" w:rsidRDefault="001F69F8">
      <w:r>
        <w:separator/>
      </w:r>
    </w:p>
  </w:endnote>
  <w:endnote w:type="continuationSeparator" w:id="0">
    <w:p w14:paraId="26D404B5" w14:textId="77777777" w:rsidR="001F69F8" w:rsidRDefault="001F6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CAA88" w14:textId="77777777" w:rsidR="001F69F8" w:rsidRDefault="001F69F8">
      <w:r>
        <w:separator/>
      </w:r>
    </w:p>
  </w:footnote>
  <w:footnote w:type="continuationSeparator" w:id="0">
    <w:p w14:paraId="21E587B2" w14:textId="77777777" w:rsidR="001F69F8" w:rsidRDefault="001F69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602"/>
    <w:rsid w:val="00006D74"/>
    <w:rsid w:val="00022E4A"/>
    <w:rsid w:val="00027BEB"/>
    <w:rsid w:val="00035DD1"/>
    <w:rsid w:val="00074235"/>
    <w:rsid w:val="00087A52"/>
    <w:rsid w:val="000A6394"/>
    <w:rsid w:val="000B1329"/>
    <w:rsid w:val="000B6DCC"/>
    <w:rsid w:val="000B7FED"/>
    <w:rsid w:val="000C038A"/>
    <w:rsid w:val="000C6598"/>
    <w:rsid w:val="000D2D08"/>
    <w:rsid w:val="000D44B3"/>
    <w:rsid w:val="00137122"/>
    <w:rsid w:val="00137E8C"/>
    <w:rsid w:val="00145D43"/>
    <w:rsid w:val="001461EC"/>
    <w:rsid w:val="00163B91"/>
    <w:rsid w:val="001823D0"/>
    <w:rsid w:val="00192C46"/>
    <w:rsid w:val="0019510F"/>
    <w:rsid w:val="001A08B3"/>
    <w:rsid w:val="001A7B60"/>
    <w:rsid w:val="001B52F0"/>
    <w:rsid w:val="001B7A65"/>
    <w:rsid w:val="001C4B60"/>
    <w:rsid w:val="001E0625"/>
    <w:rsid w:val="001E41F3"/>
    <w:rsid w:val="001F69F8"/>
    <w:rsid w:val="00203576"/>
    <w:rsid w:val="0021507F"/>
    <w:rsid w:val="00215A6F"/>
    <w:rsid w:val="00225EAB"/>
    <w:rsid w:val="002319D1"/>
    <w:rsid w:val="002448E2"/>
    <w:rsid w:val="00245595"/>
    <w:rsid w:val="0024700C"/>
    <w:rsid w:val="0026004D"/>
    <w:rsid w:val="002640DD"/>
    <w:rsid w:val="002725D3"/>
    <w:rsid w:val="00275D12"/>
    <w:rsid w:val="00284FEB"/>
    <w:rsid w:val="002860C4"/>
    <w:rsid w:val="002A4246"/>
    <w:rsid w:val="002B5741"/>
    <w:rsid w:val="002D5FAA"/>
    <w:rsid w:val="002D6387"/>
    <w:rsid w:val="002E472E"/>
    <w:rsid w:val="00301A66"/>
    <w:rsid w:val="00305409"/>
    <w:rsid w:val="00306CD8"/>
    <w:rsid w:val="0032279F"/>
    <w:rsid w:val="003609EF"/>
    <w:rsid w:val="0036231A"/>
    <w:rsid w:val="00365F28"/>
    <w:rsid w:val="00370B8F"/>
    <w:rsid w:val="003715D0"/>
    <w:rsid w:val="00374DD4"/>
    <w:rsid w:val="00380E1F"/>
    <w:rsid w:val="003841EE"/>
    <w:rsid w:val="003910E4"/>
    <w:rsid w:val="00395475"/>
    <w:rsid w:val="003A2E7A"/>
    <w:rsid w:val="003C00D4"/>
    <w:rsid w:val="003E1A36"/>
    <w:rsid w:val="003E2CDA"/>
    <w:rsid w:val="003E67A7"/>
    <w:rsid w:val="003F36A8"/>
    <w:rsid w:val="00402B71"/>
    <w:rsid w:val="004038D8"/>
    <w:rsid w:val="00407CF7"/>
    <w:rsid w:val="00410371"/>
    <w:rsid w:val="004242F1"/>
    <w:rsid w:val="00432B05"/>
    <w:rsid w:val="00440A49"/>
    <w:rsid w:val="00441911"/>
    <w:rsid w:val="004472BC"/>
    <w:rsid w:val="00453FC3"/>
    <w:rsid w:val="00463966"/>
    <w:rsid w:val="00491E1D"/>
    <w:rsid w:val="00493F4A"/>
    <w:rsid w:val="00497590"/>
    <w:rsid w:val="004A26D8"/>
    <w:rsid w:val="004B3E6A"/>
    <w:rsid w:val="004B5AF6"/>
    <w:rsid w:val="004B75B7"/>
    <w:rsid w:val="004C7CE2"/>
    <w:rsid w:val="004D2865"/>
    <w:rsid w:val="004D5307"/>
    <w:rsid w:val="004D6E0C"/>
    <w:rsid w:val="004E2D81"/>
    <w:rsid w:val="0051016C"/>
    <w:rsid w:val="00510E24"/>
    <w:rsid w:val="00512F96"/>
    <w:rsid w:val="005141D9"/>
    <w:rsid w:val="0051580D"/>
    <w:rsid w:val="005310CF"/>
    <w:rsid w:val="00540EDD"/>
    <w:rsid w:val="00547111"/>
    <w:rsid w:val="00566F50"/>
    <w:rsid w:val="00580341"/>
    <w:rsid w:val="00592D74"/>
    <w:rsid w:val="00593444"/>
    <w:rsid w:val="005A6B90"/>
    <w:rsid w:val="005C426C"/>
    <w:rsid w:val="005E2C44"/>
    <w:rsid w:val="00621188"/>
    <w:rsid w:val="006257ED"/>
    <w:rsid w:val="00653DE4"/>
    <w:rsid w:val="00660355"/>
    <w:rsid w:val="0066465F"/>
    <w:rsid w:val="00665C47"/>
    <w:rsid w:val="00682755"/>
    <w:rsid w:val="00694890"/>
    <w:rsid w:val="00695808"/>
    <w:rsid w:val="006A7F7A"/>
    <w:rsid w:val="006B46FB"/>
    <w:rsid w:val="006D0745"/>
    <w:rsid w:val="006E0F54"/>
    <w:rsid w:val="006E21FB"/>
    <w:rsid w:val="006E2C65"/>
    <w:rsid w:val="006F53F7"/>
    <w:rsid w:val="006F6CC4"/>
    <w:rsid w:val="00704E14"/>
    <w:rsid w:val="007124D5"/>
    <w:rsid w:val="00713A53"/>
    <w:rsid w:val="00715F78"/>
    <w:rsid w:val="007426E2"/>
    <w:rsid w:val="00763C5D"/>
    <w:rsid w:val="007673F5"/>
    <w:rsid w:val="00770493"/>
    <w:rsid w:val="0077754C"/>
    <w:rsid w:val="00782006"/>
    <w:rsid w:val="00792342"/>
    <w:rsid w:val="0079641A"/>
    <w:rsid w:val="007977A8"/>
    <w:rsid w:val="007B2FBF"/>
    <w:rsid w:val="007B3524"/>
    <w:rsid w:val="007B512A"/>
    <w:rsid w:val="007C1A9D"/>
    <w:rsid w:val="007C2097"/>
    <w:rsid w:val="007C4BC1"/>
    <w:rsid w:val="007D6A07"/>
    <w:rsid w:val="007F12F4"/>
    <w:rsid w:val="007F1CA2"/>
    <w:rsid w:val="007F28F9"/>
    <w:rsid w:val="007F7259"/>
    <w:rsid w:val="008040A8"/>
    <w:rsid w:val="00806990"/>
    <w:rsid w:val="00816124"/>
    <w:rsid w:val="00820D09"/>
    <w:rsid w:val="00823EAA"/>
    <w:rsid w:val="00825F2D"/>
    <w:rsid w:val="008279FA"/>
    <w:rsid w:val="008529B5"/>
    <w:rsid w:val="008626E7"/>
    <w:rsid w:val="00866852"/>
    <w:rsid w:val="00870EE7"/>
    <w:rsid w:val="008770C0"/>
    <w:rsid w:val="008825CB"/>
    <w:rsid w:val="008863B9"/>
    <w:rsid w:val="00893E74"/>
    <w:rsid w:val="00895838"/>
    <w:rsid w:val="008A1FBC"/>
    <w:rsid w:val="008A45A6"/>
    <w:rsid w:val="008C2514"/>
    <w:rsid w:val="008D081E"/>
    <w:rsid w:val="008D3CCC"/>
    <w:rsid w:val="008F3789"/>
    <w:rsid w:val="008F60E7"/>
    <w:rsid w:val="008F686C"/>
    <w:rsid w:val="009030BD"/>
    <w:rsid w:val="009148DE"/>
    <w:rsid w:val="00941E30"/>
    <w:rsid w:val="00943CB8"/>
    <w:rsid w:val="009777D9"/>
    <w:rsid w:val="00986D0F"/>
    <w:rsid w:val="00991B88"/>
    <w:rsid w:val="009A5753"/>
    <w:rsid w:val="009A579D"/>
    <w:rsid w:val="009B6344"/>
    <w:rsid w:val="009C005C"/>
    <w:rsid w:val="009D02F7"/>
    <w:rsid w:val="009E3297"/>
    <w:rsid w:val="009F734F"/>
    <w:rsid w:val="00A04827"/>
    <w:rsid w:val="00A246B6"/>
    <w:rsid w:val="00A25CE1"/>
    <w:rsid w:val="00A32E22"/>
    <w:rsid w:val="00A47E70"/>
    <w:rsid w:val="00A50CF0"/>
    <w:rsid w:val="00A66B39"/>
    <w:rsid w:val="00A7671C"/>
    <w:rsid w:val="00A91414"/>
    <w:rsid w:val="00AA1719"/>
    <w:rsid w:val="00AA2CBC"/>
    <w:rsid w:val="00AB173C"/>
    <w:rsid w:val="00AB7DC4"/>
    <w:rsid w:val="00AC5820"/>
    <w:rsid w:val="00AC5BA9"/>
    <w:rsid w:val="00AD1CD8"/>
    <w:rsid w:val="00AF2A20"/>
    <w:rsid w:val="00AF6059"/>
    <w:rsid w:val="00AF7F4E"/>
    <w:rsid w:val="00B13AED"/>
    <w:rsid w:val="00B1759F"/>
    <w:rsid w:val="00B258BB"/>
    <w:rsid w:val="00B67B97"/>
    <w:rsid w:val="00B732FE"/>
    <w:rsid w:val="00B74D69"/>
    <w:rsid w:val="00B7531C"/>
    <w:rsid w:val="00B90DF2"/>
    <w:rsid w:val="00B968C8"/>
    <w:rsid w:val="00BA3EC5"/>
    <w:rsid w:val="00BA51D9"/>
    <w:rsid w:val="00BB5DFC"/>
    <w:rsid w:val="00BB6A1A"/>
    <w:rsid w:val="00BD279D"/>
    <w:rsid w:val="00BD283F"/>
    <w:rsid w:val="00BD2A79"/>
    <w:rsid w:val="00BD6BB8"/>
    <w:rsid w:val="00C141EA"/>
    <w:rsid w:val="00C27B0E"/>
    <w:rsid w:val="00C352AF"/>
    <w:rsid w:val="00C42D64"/>
    <w:rsid w:val="00C66BA2"/>
    <w:rsid w:val="00C674EF"/>
    <w:rsid w:val="00C83AAA"/>
    <w:rsid w:val="00C870F6"/>
    <w:rsid w:val="00C872EA"/>
    <w:rsid w:val="00C9360D"/>
    <w:rsid w:val="00C95985"/>
    <w:rsid w:val="00CA76B2"/>
    <w:rsid w:val="00CC16D2"/>
    <w:rsid w:val="00CC5026"/>
    <w:rsid w:val="00CC68D0"/>
    <w:rsid w:val="00CE0355"/>
    <w:rsid w:val="00CE6421"/>
    <w:rsid w:val="00CF7C27"/>
    <w:rsid w:val="00D03F9A"/>
    <w:rsid w:val="00D06D51"/>
    <w:rsid w:val="00D1202B"/>
    <w:rsid w:val="00D24991"/>
    <w:rsid w:val="00D27084"/>
    <w:rsid w:val="00D45C1F"/>
    <w:rsid w:val="00D50255"/>
    <w:rsid w:val="00D66520"/>
    <w:rsid w:val="00D84AE9"/>
    <w:rsid w:val="00DB24F4"/>
    <w:rsid w:val="00DC0FC2"/>
    <w:rsid w:val="00DC438B"/>
    <w:rsid w:val="00DE34CF"/>
    <w:rsid w:val="00E07B7C"/>
    <w:rsid w:val="00E13F3D"/>
    <w:rsid w:val="00E27AE9"/>
    <w:rsid w:val="00E34898"/>
    <w:rsid w:val="00E55120"/>
    <w:rsid w:val="00E60BAC"/>
    <w:rsid w:val="00E71F5F"/>
    <w:rsid w:val="00E73A83"/>
    <w:rsid w:val="00E82432"/>
    <w:rsid w:val="00E916E4"/>
    <w:rsid w:val="00EB09B7"/>
    <w:rsid w:val="00EB67E3"/>
    <w:rsid w:val="00EE7D7C"/>
    <w:rsid w:val="00F17DD2"/>
    <w:rsid w:val="00F25D98"/>
    <w:rsid w:val="00F300FB"/>
    <w:rsid w:val="00F8107C"/>
    <w:rsid w:val="00F93A0A"/>
    <w:rsid w:val="00FB0C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7754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oleObject" Target="embeddings/Microsoft_Visio_2003-2010___4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__6.vsd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oleObject" Target="embeddings/Microsoft_Visio_2003-2010___5.vsd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D9DD4-635E-4D56-BE4E-EEC2215E3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6</Pages>
  <Words>1786</Words>
  <Characters>10184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2023-06-01T10:06:00Z</dcterms:created>
  <dcterms:modified xsi:type="dcterms:W3CDTF">2023-06-02T02:18:00Z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(3)Ed7vzxx5rZtsJWXTM20OVeO/cf2A3DOBfAlaoCPtEf4uh6cQxXTP/VUoVpXM/dUbjQPxsRnK
QXqGLmJSssK+wKNJ6Xj/7zuLYA2q1ZigkKvs26+wecqng/mX+iHzducktBw47aSoArBSpLKb
GbDXEIBqO0cdpqLWORTvJUN/aSFmhCNPgtgXsYA1rjW3AA88B+lZeeKBQs/1je3OqdpwvSX1
C+Xx9+jZztbcyNEGgw</vt:lpwstr>
  </property>
  <property fmtid="{D5CDD505-2E9C-101B-9397-08002B2CF9AE}" pid="22" name="_2015_ms_pID_7253431">
    <vt:lpwstr>roLYIVzUrmT49uY47FKo7bpOiZ9pNgvx8ypa7OYGAPvbq7nhQVD68N
W1L3xoIvj7upPtyY2YdhldfiD2I4wBNUKM/VOGWLb2VxtreL1AEniHQWUobx4KHP7WAiHKov
1ncQlJS5xM0x6iW8mQJlC6mBewI8V/gG7zniyN8DSajXH9FjCXqZOR3kyQu+9z4XMpa23Zno
UuguCWwFwW2ciqlJE3/GmyRhi3IkBucaLnyA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aJ9p54x7X00hRiBtpwJ9czo=</vt:lpwstr>
  </property>
</Properties>
</file>